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44F" w:rsidRPr="0026244F" w:rsidRDefault="0026244F" w:rsidP="0026244F">
      <w:pPr>
        <w:spacing w:after="120" w:line="264" w:lineRule="atLeast"/>
        <w:textAlignment w:val="baseline"/>
        <w:outlineLvl w:val="0"/>
        <w:rPr>
          <w:rFonts w:ascii="Georgia" w:eastAsia="Times New Roman" w:hAnsi="Georgia" w:cs="Times New Roman"/>
          <w:b/>
          <w:bCs/>
          <w:color w:val="000000"/>
          <w:kern w:val="36"/>
          <w:sz w:val="54"/>
          <w:szCs w:val="54"/>
        </w:rPr>
      </w:pPr>
      <w:r w:rsidRPr="0026244F">
        <w:rPr>
          <w:rFonts w:ascii="Georgia" w:eastAsia="Times New Roman" w:hAnsi="Georgia" w:cs="Times New Roman"/>
          <w:b/>
          <w:bCs/>
          <w:color w:val="000000"/>
          <w:kern w:val="36"/>
          <w:sz w:val="54"/>
          <w:szCs w:val="54"/>
        </w:rPr>
        <w:t>Integrated Marketing Communication Planning Process | Management</w:t>
      </w:r>
    </w:p>
    <w:p w:rsidR="0026244F" w:rsidRPr="0026244F" w:rsidRDefault="0026244F" w:rsidP="0026244F">
      <w:pPr>
        <w:shd w:val="clear" w:color="auto" w:fill="FFFFFF"/>
        <w:spacing w:after="0" w:line="360" w:lineRule="atLeast"/>
        <w:textAlignment w:val="baseline"/>
        <w:rPr>
          <w:rFonts w:ascii="Georgia" w:eastAsia="Times New Roman" w:hAnsi="Georgia" w:cs="Times New Roman"/>
          <w:color w:val="000000"/>
          <w:sz w:val="24"/>
          <w:szCs w:val="24"/>
        </w:rPr>
      </w:pPr>
      <w:r w:rsidRPr="0026244F">
        <w:rPr>
          <w:rFonts w:ascii="Georgia" w:eastAsia="Times New Roman" w:hAnsi="Georgia" w:cs="Times New Roman"/>
          <w:color w:val="000000"/>
          <w:sz w:val="24"/>
          <w:szCs w:val="24"/>
          <w:bdr w:val="none" w:sz="0" w:space="0" w:color="auto" w:frame="1"/>
        </w:rPr>
        <w:t>Article shared by</w:t>
      </w:r>
      <w:r w:rsidRPr="0026244F">
        <w:rPr>
          <w:rFonts w:ascii="Georgia" w:eastAsia="Times New Roman" w:hAnsi="Georgia" w:cs="Times New Roman"/>
          <w:color w:val="000000"/>
          <w:sz w:val="24"/>
          <w:szCs w:val="24"/>
        </w:rPr>
        <w:t> : </w:t>
      </w:r>
      <w:r>
        <w:rPr>
          <w:rFonts w:ascii="Georgia" w:eastAsia="Times New Roman" w:hAnsi="Georgia" w:cs="Times New Roman"/>
          <w:noProof/>
          <w:color w:val="000000"/>
          <w:sz w:val="24"/>
          <w:szCs w:val="24"/>
        </w:rPr>
        <w:drawing>
          <wp:inline distT="0" distB="0" distL="0" distR="0">
            <wp:extent cx="1428750" cy="190500"/>
            <wp:effectExtent l="19050" t="0" r="0" b="0"/>
            <wp:docPr id="1" name="Picture 1" descr="http://www.businessmanagementideas.com/wp-content/themes/canvas-child/createimage.php?author=Nithya%20S&amp;height=20&amp;width=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usinessmanagementideas.com/wp-content/themes/canvas-child/createimage.php?author=Nithya%20S&amp;height=20&amp;width=150"/>
                    <pic:cNvPicPr>
                      <a:picLocks noChangeAspect="1" noChangeArrowheads="1"/>
                    </pic:cNvPicPr>
                  </pic:nvPicPr>
                  <pic:blipFill>
                    <a:blip r:embed="rId4"/>
                    <a:srcRect/>
                    <a:stretch>
                      <a:fillRect/>
                    </a:stretch>
                  </pic:blipFill>
                  <pic:spPr bwMode="auto">
                    <a:xfrm>
                      <a:off x="0" y="0"/>
                      <a:ext cx="1428750" cy="190500"/>
                    </a:xfrm>
                    <a:prstGeom prst="rect">
                      <a:avLst/>
                    </a:prstGeom>
                    <a:noFill/>
                    <a:ln w="9525">
                      <a:noFill/>
                      <a:miter lim="800000"/>
                      <a:headEnd/>
                      <a:tailEnd/>
                    </a:ln>
                  </pic:spPr>
                </pic:pic>
              </a:graphicData>
            </a:graphic>
          </wp:inline>
        </w:drawing>
      </w:r>
      <w:r w:rsidRPr="0026244F">
        <w:rPr>
          <w:rFonts w:ascii="Georgia" w:eastAsia="Times New Roman" w:hAnsi="Georgia" w:cs="Times New Roman"/>
          <w:color w:val="000000"/>
          <w:sz w:val="24"/>
          <w:szCs w:val="24"/>
        </w:rPr>
        <w:t xml:space="preserve">&lt;="" div="" style="margin: 0px; padding: 0px; border: 0px; outline: 0px; font-size: 16px; vertical-align: bottom; background: transparent; max-width: </w:t>
      </w:r>
      <w:proofErr w:type="gramStart"/>
      <w:r w:rsidRPr="0026244F">
        <w:rPr>
          <w:rFonts w:ascii="Georgia" w:eastAsia="Times New Roman" w:hAnsi="Georgia" w:cs="Times New Roman"/>
          <w:color w:val="000000"/>
          <w:sz w:val="24"/>
          <w:szCs w:val="24"/>
        </w:rPr>
        <w:t>100%</w:t>
      </w:r>
      <w:proofErr w:type="gramEnd"/>
      <w:r w:rsidRPr="0026244F">
        <w:rPr>
          <w:rFonts w:ascii="Georgia" w:eastAsia="Times New Roman" w:hAnsi="Georgia" w:cs="Times New Roman"/>
          <w:color w:val="000000"/>
          <w:sz w:val="24"/>
          <w:szCs w:val="24"/>
        </w:rPr>
        <w:t>;"&gt;</w:t>
      </w:r>
    </w:p>
    <w:p w:rsidR="0026244F" w:rsidRPr="0026244F" w:rsidRDefault="0026244F" w:rsidP="0026244F">
      <w:pPr>
        <w:spacing w:after="0" w:line="360" w:lineRule="atLeast"/>
        <w:textAlignment w:val="baseline"/>
        <w:rPr>
          <w:rFonts w:ascii="Georgia" w:eastAsia="Times New Roman" w:hAnsi="Georgia" w:cs="Times New Roman"/>
          <w:color w:val="424142"/>
          <w:sz w:val="30"/>
          <w:szCs w:val="30"/>
        </w:rPr>
      </w:pPr>
      <w:r w:rsidRPr="0026244F">
        <w:rPr>
          <w:rFonts w:ascii="Georgia" w:eastAsia="Times New Roman" w:hAnsi="Georgia" w:cs="Times New Roman"/>
          <w:color w:val="424142"/>
          <w:sz w:val="30"/>
          <w:szCs w:val="30"/>
        </w:rPr>
        <w:t xml:space="preserve">This article throws light upon the six main steps of integrated marketing communication planning process. The steps are: 1. Review of Marketing Plan 2. </w:t>
      </w:r>
      <w:proofErr w:type="gramStart"/>
      <w:r w:rsidRPr="0026244F">
        <w:rPr>
          <w:rFonts w:ascii="Georgia" w:eastAsia="Times New Roman" w:hAnsi="Georgia" w:cs="Times New Roman"/>
          <w:color w:val="424142"/>
          <w:sz w:val="30"/>
          <w:szCs w:val="30"/>
        </w:rPr>
        <w:t xml:space="preserve">Promotional </w:t>
      </w:r>
      <w:proofErr w:type="spellStart"/>
      <w:r w:rsidRPr="0026244F">
        <w:rPr>
          <w:rFonts w:ascii="Georgia" w:eastAsia="Times New Roman" w:hAnsi="Georgia" w:cs="Times New Roman"/>
          <w:color w:val="424142"/>
          <w:sz w:val="30"/>
          <w:szCs w:val="30"/>
        </w:rPr>
        <w:t>Programme</w:t>
      </w:r>
      <w:proofErr w:type="spellEnd"/>
      <w:r w:rsidRPr="0026244F">
        <w:rPr>
          <w:rFonts w:ascii="Georgia" w:eastAsia="Times New Roman" w:hAnsi="Georgia" w:cs="Times New Roman"/>
          <w:color w:val="424142"/>
          <w:sz w:val="30"/>
          <w:szCs w:val="30"/>
        </w:rPr>
        <w:t xml:space="preserve"> Situational Analysis 3.</w:t>
      </w:r>
      <w:proofErr w:type="gramEnd"/>
      <w:r w:rsidRPr="0026244F">
        <w:rPr>
          <w:rFonts w:ascii="Georgia" w:eastAsia="Times New Roman" w:hAnsi="Georgia" w:cs="Times New Roman"/>
          <w:color w:val="424142"/>
          <w:sz w:val="30"/>
          <w:szCs w:val="30"/>
        </w:rPr>
        <w:t xml:space="preserve"> </w:t>
      </w:r>
      <w:proofErr w:type="gramStart"/>
      <w:r w:rsidRPr="0026244F">
        <w:rPr>
          <w:rFonts w:ascii="Georgia" w:eastAsia="Times New Roman" w:hAnsi="Georgia" w:cs="Times New Roman"/>
          <w:color w:val="424142"/>
          <w:sz w:val="30"/>
          <w:szCs w:val="30"/>
        </w:rPr>
        <w:t>Analysis of Communication Process 4.</w:t>
      </w:r>
      <w:proofErr w:type="gramEnd"/>
      <w:r w:rsidRPr="0026244F">
        <w:rPr>
          <w:rFonts w:ascii="Georgia" w:eastAsia="Times New Roman" w:hAnsi="Georgia" w:cs="Times New Roman"/>
          <w:color w:val="424142"/>
          <w:sz w:val="30"/>
          <w:szCs w:val="30"/>
        </w:rPr>
        <w:t xml:space="preserve"> </w:t>
      </w:r>
      <w:proofErr w:type="gramStart"/>
      <w:r w:rsidRPr="0026244F">
        <w:rPr>
          <w:rFonts w:ascii="Georgia" w:eastAsia="Times New Roman" w:hAnsi="Georgia" w:cs="Times New Roman"/>
          <w:color w:val="424142"/>
          <w:sz w:val="30"/>
          <w:szCs w:val="30"/>
        </w:rPr>
        <w:t>Budget Determination 5.</w:t>
      </w:r>
      <w:proofErr w:type="gramEnd"/>
      <w:r w:rsidRPr="0026244F">
        <w:rPr>
          <w:rFonts w:ascii="Georgia" w:eastAsia="Times New Roman" w:hAnsi="Georgia" w:cs="Times New Roman"/>
          <w:color w:val="424142"/>
          <w:sz w:val="30"/>
          <w:szCs w:val="30"/>
        </w:rPr>
        <w:t xml:space="preserve"> </w:t>
      </w:r>
      <w:proofErr w:type="gramStart"/>
      <w:r w:rsidRPr="0026244F">
        <w:rPr>
          <w:rFonts w:ascii="Georgia" w:eastAsia="Times New Roman" w:hAnsi="Georgia" w:cs="Times New Roman"/>
          <w:color w:val="424142"/>
          <w:sz w:val="30"/>
          <w:szCs w:val="30"/>
        </w:rPr>
        <w:t xml:space="preserve">Developing the Integrated Marketing Communication </w:t>
      </w:r>
      <w:proofErr w:type="spellStart"/>
      <w:r w:rsidRPr="0026244F">
        <w:rPr>
          <w:rFonts w:ascii="Georgia" w:eastAsia="Times New Roman" w:hAnsi="Georgia" w:cs="Times New Roman"/>
          <w:color w:val="424142"/>
          <w:sz w:val="30"/>
          <w:szCs w:val="30"/>
        </w:rPr>
        <w:t>Programme</w:t>
      </w:r>
      <w:proofErr w:type="spellEnd"/>
      <w:r w:rsidRPr="0026244F">
        <w:rPr>
          <w:rFonts w:ascii="Georgia" w:eastAsia="Times New Roman" w:hAnsi="Georgia" w:cs="Times New Roman"/>
          <w:color w:val="424142"/>
          <w:sz w:val="30"/>
          <w:szCs w:val="30"/>
        </w:rPr>
        <w:t xml:space="preserve"> 6.</w:t>
      </w:r>
      <w:proofErr w:type="gramEnd"/>
      <w:r w:rsidRPr="0026244F">
        <w:rPr>
          <w:rFonts w:ascii="Georgia" w:eastAsia="Times New Roman" w:hAnsi="Georgia" w:cs="Times New Roman"/>
          <w:color w:val="424142"/>
          <w:sz w:val="30"/>
          <w:szCs w:val="30"/>
        </w:rPr>
        <w:t xml:space="preserve"> </w:t>
      </w:r>
      <w:proofErr w:type="gramStart"/>
      <w:r w:rsidRPr="0026244F">
        <w:rPr>
          <w:rFonts w:ascii="Georgia" w:eastAsia="Times New Roman" w:hAnsi="Georgia" w:cs="Times New Roman"/>
          <w:color w:val="424142"/>
          <w:sz w:val="30"/>
          <w:szCs w:val="30"/>
        </w:rPr>
        <w:lastRenderedPageBreak/>
        <w:t>Mentoring, Evaluation and Control.</w:t>
      </w:r>
      <w:proofErr w:type="gramEnd"/>
      <w:r>
        <w:rPr>
          <w:rFonts w:ascii="Georgia" w:eastAsia="Times New Roman" w:hAnsi="Georgia" w:cs="Times New Roman"/>
          <w:b/>
          <w:bCs/>
          <w:noProof/>
          <w:color w:val="888888"/>
          <w:sz w:val="30"/>
          <w:szCs w:val="30"/>
          <w:bdr w:val="none" w:sz="0" w:space="0" w:color="auto" w:frame="1"/>
        </w:rPr>
        <w:drawing>
          <wp:inline distT="0" distB="0" distL="0" distR="0">
            <wp:extent cx="5029200" cy="7277100"/>
            <wp:effectExtent l="19050" t="0" r="0" b="0"/>
            <wp:docPr id="2" name="Picture 2" descr="Integrated Marketing Communications Planning Model">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grated Marketing Communications Planning Model">
                      <a:hlinkClick r:id="rId5"/>
                    </pic:cNvPr>
                    <pic:cNvPicPr>
                      <a:picLocks noChangeAspect="1" noChangeArrowheads="1"/>
                    </pic:cNvPicPr>
                  </pic:nvPicPr>
                  <pic:blipFill>
                    <a:blip r:embed="rId6"/>
                    <a:srcRect/>
                    <a:stretch>
                      <a:fillRect/>
                    </a:stretch>
                  </pic:blipFill>
                  <pic:spPr bwMode="auto">
                    <a:xfrm>
                      <a:off x="0" y="0"/>
                      <a:ext cx="5029200" cy="7277100"/>
                    </a:xfrm>
                    <a:prstGeom prst="rect">
                      <a:avLst/>
                    </a:prstGeom>
                    <a:noFill/>
                    <a:ln w="9525">
                      <a:noFill/>
                      <a:miter lim="800000"/>
                      <a:headEnd/>
                      <a:tailEnd/>
                    </a:ln>
                  </pic:spPr>
                </pic:pic>
              </a:graphicData>
            </a:graphic>
          </wp:inline>
        </w:drawing>
      </w:r>
    </w:p>
    <w:p w:rsidR="0026244F" w:rsidRPr="0026244F" w:rsidRDefault="0026244F" w:rsidP="0026244F">
      <w:pPr>
        <w:spacing w:after="0" w:line="360" w:lineRule="atLeast"/>
        <w:textAlignment w:val="baseline"/>
        <w:outlineLvl w:val="3"/>
        <w:rPr>
          <w:rFonts w:ascii="Georgia" w:eastAsia="Times New Roman" w:hAnsi="Georgia" w:cs="Times New Roman"/>
          <w:b/>
          <w:bCs/>
          <w:color w:val="000000"/>
          <w:sz w:val="30"/>
          <w:szCs w:val="30"/>
        </w:rPr>
      </w:pPr>
      <w:proofErr w:type="gramStart"/>
      <w:r w:rsidRPr="0026244F">
        <w:rPr>
          <w:rFonts w:ascii="Georgia" w:eastAsia="Times New Roman" w:hAnsi="Georgia" w:cs="Times New Roman"/>
          <w:b/>
          <w:bCs/>
          <w:color w:val="000000"/>
          <w:sz w:val="30"/>
          <w:szCs w:val="30"/>
          <w:bdr w:val="none" w:sz="0" w:space="0" w:color="auto" w:frame="1"/>
        </w:rPr>
        <w:t>Step # 1.</w:t>
      </w:r>
      <w:proofErr w:type="gramEnd"/>
      <w:r w:rsidRPr="0026244F">
        <w:rPr>
          <w:rFonts w:ascii="Georgia" w:eastAsia="Times New Roman" w:hAnsi="Georgia" w:cs="Times New Roman"/>
          <w:b/>
          <w:bCs/>
          <w:color w:val="000000"/>
          <w:sz w:val="30"/>
          <w:szCs w:val="30"/>
          <w:bdr w:val="none" w:sz="0" w:space="0" w:color="auto" w:frame="1"/>
        </w:rPr>
        <w:t> Review of Marketing Plan:</w:t>
      </w:r>
    </w:p>
    <w:p w:rsidR="0026244F" w:rsidRPr="0026244F" w:rsidRDefault="0026244F" w:rsidP="0026244F">
      <w:pPr>
        <w:spacing w:after="288" w:line="360" w:lineRule="atLeast"/>
        <w:textAlignment w:val="baseline"/>
        <w:rPr>
          <w:rFonts w:ascii="Arial" w:eastAsia="Times New Roman" w:hAnsi="Arial" w:cs="Arial"/>
          <w:caps/>
          <w:color w:val="424142"/>
          <w:sz w:val="17"/>
          <w:szCs w:val="17"/>
        </w:rPr>
      </w:pPr>
      <w:r w:rsidRPr="0026244F">
        <w:rPr>
          <w:rFonts w:ascii="Arial" w:eastAsia="Times New Roman" w:hAnsi="Arial" w:cs="Arial"/>
          <w:caps/>
          <w:color w:val="424142"/>
          <w:sz w:val="17"/>
          <w:szCs w:val="17"/>
        </w:rPr>
        <w:t>ADVERTISEMENTS:</w:t>
      </w:r>
    </w:p>
    <w:p w:rsidR="0026244F" w:rsidRPr="0026244F" w:rsidRDefault="0026244F" w:rsidP="0026244F">
      <w:pPr>
        <w:spacing w:after="288" w:line="360" w:lineRule="atLeast"/>
        <w:textAlignment w:val="baseline"/>
        <w:rPr>
          <w:ins w:id="0" w:author="Unknown"/>
          <w:rFonts w:ascii="Georgia" w:eastAsia="Times New Roman" w:hAnsi="Georgia" w:cs="Times New Roman"/>
          <w:color w:val="424142"/>
          <w:sz w:val="30"/>
          <w:szCs w:val="30"/>
        </w:rPr>
      </w:pPr>
      <w:ins w:id="1" w:author="Unknown">
        <w:r w:rsidRPr="0026244F">
          <w:rPr>
            <w:rFonts w:ascii="Georgia" w:eastAsia="Times New Roman" w:hAnsi="Georgia" w:cs="Times New Roman"/>
            <w:color w:val="424142"/>
            <w:sz w:val="30"/>
            <w:szCs w:val="30"/>
          </w:rPr>
          <w:lastRenderedPageBreak/>
          <w:t xml:space="preserve">Before developing a promotional </w:t>
        </w:r>
        <w:proofErr w:type="spellStart"/>
        <w:r w:rsidRPr="0026244F">
          <w:rPr>
            <w:rFonts w:ascii="Georgia" w:eastAsia="Times New Roman" w:hAnsi="Georgia" w:cs="Times New Roman"/>
            <w:color w:val="424142"/>
            <w:sz w:val="30"/>
            <w:szCs w:val="30"/>
          </w:rPr>
          <w:t>programme</w:t>
        </w:r>
        <w:proofErr w:type="spellEnd"/>
        <w:r w:rsidRPr="0026244F">
          <w:rPr>
            <w:rFonts w:ascii="Georgia" w:eastAsia="Times New Roman" w:hAnsi="Georgia" w:cs="Times New Roman"/>
            <w:color w:val="424142"/>
            <w:sz w:val="30"/>
            <w:szCs w:val="30"/>
          </w:rPr>
          <w:t xml:space="preserve">, it is important to understand where the company’s (or the brand) current position is in the market, where it intends to go and how it plan to get there. A marketing plan is a written document describing the overall marketing strategy and </w:t>
        </w:r>
        <w:proofErr w:type="spellStart"/>
        <w:r w:rsidRPr="0026244F">
          <w:rPr>
            <w:rFonts w:ascii="Georgia" w:eastAsia="Times New Roman" w:hAnsi="Georgia" w:cs="Times New Roman"/>
            <w:color w:val="424142"/>
            <w:sz w:val="30"/>
            <w:szCs w:val="30"/>
          </w:rPr>
          <w:t>programme</w:t>
        </w:r>
        <w:proofErr w:type="spellEnd"/>
        <w:r w:rsidRPr="0026244F">
          <w:rPr>
            <w:rFonts w:ascii="Georgia" w:eastAsia="Times New Roman" w:hAnsi="Georgia" w:cs="Times New Roman"/>
            <w:color w:val="424142"/>
            <w:sz w:val="30"/>
            <w:szCs w:val="30"/>
          </w:rPr>
          <w:t xml:space="preserve"> developed for the organization, a particular product line or a brand.</w:t>
        </w:r>
      </w:ins>
    </w:p>
    <w:p w:rsidR="0026244F" w:rsidRPr="0026244F" w:rsidRDefault="0026244F" w:rsidP="0026244F">
      <w:pPr>
        <w:spacing w:after="0" w:line="360" w:lineRule="atLeast"/>
        <w:textAlignment w:val="baseline"/>
        <w:rPr>
          <w:ins w:id="2" w:author="Unknown"/>
          <w:rFonts w:ascii="Georgia" w:eastAsia="Times New Roman" w:hAnsi="Georgia" w:cs="Times New Roman"/>
          <w:color w:val="424142"/>
          <w:sz w:val="30"/>
          <w:szCs w:val="30"/>
        </w:rPr>
      </w:pPr>
      <w:ins w:id="3" w:author="Unknown">
        <w:r w:rsidRPr="0026244F">
          <w:rPr>
            <w:rFonts w:ascii="Georgia" w:eastAsia="Times New Roman" w:hAnsi="Georgia" w:cs="Times New Roman"/>
            <w:b/>
            <w:bCs/>
            <w:color w:val="424142"/>
            <w:sz w:val="30"/>
            <w:szCs w:val="30"/>
            <w:bdr w:val="none" w:sz="0" w:space="0" w:color="auto" w:frame="1"/>
          </w:rPr>
          <w:t>Marketing plan included the following basic elements:</w:t>
        </w:r>
      </w:ins>
    </w:p>
    <w:p w:rsidR="0026244F" w:rsidRPr="0026244F" w:rsidRDefault="0026244F" w:rsidP="0026244F">
      <w:pPr>
        <w:spacing w:after="288" w:line="360" w:lineRule="atLeast"/>
        <w:textAlignment w:val="baseline"/>
        <w:rPr>
          <w:ins w:id="4" w:author="Unknown"/>
          <w:rFonts w:ascii="Georgia" w:eastAsia="Times New Roman" w:hAnsi="Georgia" w:cs="Times New Roman"/>
          <w:color w:val="424142"/>
          <w:sz w:val="30"/>
          <w:szCs w:val="30"/>
        </w:rPr>
      </w:pPr>
      <w:ins w:id="5" w:author="Unknown">
        <w:r w:rsidRPr="0026244F">
          <w:rPr>
            <w:rFonts w:ascii="Georgia" w:eastAsia="Times New Roman" w:hAnsi="Georgia" w:cs="Times New Roman"/>
            <w:color w:val="424142"/>
            <w:sz w:val="30"/>
            <w:szCs w:val="30"/>
          </w:rPr>
          <w:t>1. A detailed situation analysis that consists of an internal marketing audit and an external analysis of the market competition and environmental factors.</w:t>
        </w:r>
      </w:ins>
    </w:p>
    <w:p w:rsidR="0026244F" w:rsidRPr="0026244F" w:rsidRDefault="0026244F" w:rsidP="0026244F">
      <w:pPr>
        <w:spacing w:after="288" w:line="360" w:lineRule="atLeast"/>
        <w:textAlignment w:val="baseline"/>
        <w:rPr>
          <w:ins w:id="6" w:author="Unknown"/>
          <w:rFonts w:ascii="Georgia" w:eastAsia="Times New Roman" w:hAnsi="Georgia" w:cs="Times New Roman"/>
          <w:color w:val="424142"/>
          <w:sz w:val="30"/>
          <w:szCs w:val="30"/>
        </w:rPr>
      </w:pPr>
      <w:ins w:id="7" w:author="Unknown">
        <w:r w:rsidRPr="0026244F">
          <w:rPr>
            <w:rFonts w:ascii="Georgia" w:eastAsia="Times New Roman" w:hAnsi="Georgia" w:cs="Times New Roman"/>
            <w:color w:val="424142"/>
            <w:sz w:val="30"/>
            <w:szCs w:val="30"/>
          </w:rPr>
          <w:t>2. Specific marketing objectives that provide direction, a time frame for marketing activities, and a mechanism for measuring performance.</w:t>
        </w:r>
      </w:ins>
    </w:p>
    <w:p w:rsidR="0026244F" w:rsidRPr="0026244F" w:rsidRDefault="0026244F" w:rsidP="0026244F">
      <w:pPr>
        <w:spacing w:after="288" w:line="360" w:lineRule="atLeast"/>
        <w:textAlignment w:val="baseline"/>
        <w:rPr>
          <w:ins w:id="8" w:author="Unknown"/>
          <w:rFonts w:ascii="Arial" w:eastAsia="Times New Roman" w:hAnsi="Arial" w:cs="Arial"/>
          <w:caps/>
          <w:color w:val="424142"/>
          <w:sz w:val="17"/>
          <w:szCs w:val="17"/>
        </w:rPr>
      </w:pPr>
      <w:ins w:id="9" w:author="Unknown">
        <w:r w:rsidRPr="0026244F">
          <w:rPr>
            <w:rFonts w:ascii="Arial" w:eastAsia="Times New Roman" w:hAnsi="Arial" w:cs="Arial"/>
            <w:caps/>
            <w:color w:val="424142"/>
            <w:sz w:val="17"/>
            <w:szCs w:val="17"/>
          </w:rPr>
          <w:t>ADVERTISEMENTS:</w:t>
        </w:r>
      </w:ins>
    </w:p>
    <w:p w:rsidR="0026244F" w:rsidRPr="0026244F" w:rsidRDefault="0026244F" w:rsidP="0026244F">
      <w:pPr>
        <w:spacing w:after="288" w:line="360" w:lineRule="atLeast"/>
        <w:textAlignment w:val="baseline"/>
        <w:rPr>
          <w:ins w:id="10" w:author="Unknown"/>
          <w:rFonts w:ascii="Georgia" w:eastAsia="Times New Roman" w:hAnsi="Georgia" w:cs="Times New Roman"/>
          <w:color w:val="424142"/>
          <w:sz w:val="30"/>
          <w:szCs w:val="30"/>
        </w:rPr>
      </w:pPr>
      <w:ins w:id="11" w:author="Unknown">
        <w:r w:rsidRPr="0026244F">
          <w:rPr>
            <w:rFonts w:ascii="Georgia" w:eastAsia="Times New Roman" w:hAnsi="Georgia" w:cs="Times New Roman"/>
            <w:color w:val="424142"/>
            <w:sz w:val="30"/>
            <w:szCs w:val="30"/>
          </w:rPr>
          <w:t xml:space="preserve">3. A marketing strategy and </w:t>
        </w:r>
        <w:proofErr w:type="spellStart"/>
        <w:r w:rsidRPr="0026244F">
          <w:rPr>
            <w:rFonts w:ascii="Georgia" w:eastAsia="Times New Roman" w:hAnsi="Georgia" w:cs="Times New Roman"/>
            <w:color w:val="424142"/>
            <w:sz w:val="30"/>
            <w:szCs w:val="30"/>
          </w:rPr>
          <w:t>programme</w:t>
        </w:r>
        <w:proofErr w:type="spellEnd"/>
        <w:r w:rsidRPr="0026244F">
          <w:rPr>
            <w:rFonts w:ascii="Georgia" w:eastAsia="Times New Roman" w:hAnsi="Georgia" w:cs="Times New Roman"/>
            <w:color w:val="424142"/>
            <w:sz w:val="30"/>
            <w:szCs w:val="30"/>
          </w:rPr>
          <w:t xml:space="preserve"> that include selection of target market(s) decisions and plans for the four elements of the marketing mix.</w:t>
        </w:r>
      </w:ins>
    </w:p>
    <w:p w:rsidR="0026244F" w:rsidRPr="0026244F" w:rsidRDefault="0026244F" w:rsidP="0026244F">
      <w:pPr>
        <w:spacing w:after="288" w:line="360" w:lineRule="atLeast"/>
        <w:textAlignment w:val="baseline"/>
        <w:rPr>
          <w:ins w:id="12" w:author="Unknown"/>
          <w:rFonts w:ascii="Georgia" w:eastAsia="Times New Roman" w:hAnsi="Georgia" w:cs="Times New Roman"/>
          <w:color w:val="424142"/>
          <w:sz w:val="30"/>
          <w:szCs w:val="30"/>
        </w:rPr>
      </w:pPr>
      <w:ins w:id="13" w:author="Unknown">
        <w:r w:rsidRPr="0026244F">
          <w:rPr>
            <w:rFonts w:ascii="Georgia" w:eastAsia="Times New Roman" w:hAnsi="Georgia" w:cs="Times New Roman"/>
            <w:color w:val="424142"/>
            <w:sz w:val="30"/>
            <w:szCs w:val="30"/>
          </w:rPr>
          <w:t xml:space="preserve">4. A </w:t>
        </w:r>
        <w:proofErr w:type="spellStart"/>
        <w:r w:rsidRPr="0026244F">
          <w:rPr>
            <w:rFonts w:ascii="Georgia" w:eastAsia="Times New Roman" w:hAnsi="Georgia" w:cs="Times New Roman"/>
            <w:color w:val="424142"/>
            <w:sz w:val="30"/>
            <w:szCs w:val="30"/>
          </w:rPr>
          <w:t>programme</w:t>
        </w:r>
        <w:proofErr w:type="spellEnd"/>
        <w:r w:rsidRPr="0026244F">
          <w:rPr>
            <w:rFonts w:ascii="Georgia" w:eastAsia="Times New Roman" w:hAnsi="Georgia" w:cs="Times New Roman"/>
            <w:color w:val="424142"/>
            <w:sz w:val="30"/>
            <w:szCs w:val="30"/>
          </w:rPr>
          <w:t xml:space="preserve"> for implementing the marketing strategy, including determining specific tasks to be performed and responsibilities.</w:t>
        </w:r>
      </w:ins>
    </w:p>
    <w:p w:rsidR="0026244F" w:rsidRPr="0026244F" w:rsidRDefault="0026244F" w:rsidP="0026244F">
      <w:pPr>
        <w:spacing w:after="288" w:line="360" w:lineRule="atLeast"/>
        <w:textAlignment w:val="baseline"/>
        <w:rPr>
          <w:ins w:id="14" w:author="Unknown"/>
          <w:rFonts w:ascii="Georgia" w:eastAsia="Times New Roman" w:hAnsi="Georgia" w:cs="Times New Roman"/>
          <w:color w:val="424142"/>
          <w:sz w:val="30"/>
          <w:szCs w:val="30"/>
        </w:rPr>
      </w:pPr>
      <w:ins w:id="15" w:author="Unknown">
        <w:r w:rsidRPr="0026244F">
          <w:rPr>
            <w:rFonts w:ascii="Georgia" w:eastAsia="Times New Roman" w:hAnsi="Georgia" w:cs="Times New Roman"/>
            <w:color w:val="424142"/>
            <w:sz w:val="30"/>
            <w:szCs w:val="30"/>
          </w:rPr>
          <w:t xml:space="preserve">5. A process for monitoring and evaluating performance and providing </w:t>
        </w:r>
        <w:proofErr w:type="spellStart"/>
        <w:r w:rsidRPr="0026244F">
          <w:rPr>
            <w:rFonts w:ascii="Georgia" w:eastAsia="Times New Roman" w:hAnsi="Georgia" w:cs="Times New Roman"/>
            <w:color w:val="424142"/>
            <w:sz w:val="30"/>
            <w:szCs w:val="30"/>
          </w:rPr>
          <w:t>feed back</w:t>
        </w:r>
        <w:proofErr w:type="spellEnd"/>
        <w:r w:rsidRPr="0026244F">
          <w:rPr>
            <w:rFonts w:ascii="Georgia" w:eastAsia="Times New Roman" w:hAnsi="Georgia" w:cs="Times New Roman"/>
            <w:color w:val="424142"/>
            <w:sz w:val="30"/>
            <w:szCs w:val="30"/>
          </w:rPr>
          <w:t xml:space="preserve"> so that proper control can be maintained and any necessary changes made in the marketing strategy or tactics.</w:t>
        </w:r>
      </w:ins>
    </w:p>
    <w:p w:rsidR="0026244F" w:rsidRPr="0026244F" w:rsidRDefault="0026244F" w:rsidP="0026244F">
      <w:pPr>
        <w:spacing w:after="288" w:line="360" w:lineRule="atLeast"/>
        <w:textAlignment w:val="baseline"/>
        <w:rPr>
          <w:ins w:id="16" w:author="Unknown"/>
          <w:rFonts w:ascii="Georgia" w:eastAsia="Times New Roman" w:hAnsi="Georgia" w:cs="Times New Roman"/>
          <w:color w:val="424142"/>
          <w:sz w:val="30"/>
          <w:szCs w:val="30"/>
        </w:rPr>
      </w:pPr>
      <w:ins w:id="17" w:author="Unknown">
        <w:r w:rsidRPr="0026244F">
          <w:rPr>
            <w:rFonts w:ascii="Georgia" w:eastAsia="Times New Roman" w:hAnsi="Georgia" w:cs="Times New Roman"/>
            <w:color w:val="424142"/>
            <w:sz w:val="30"/>
            <w:szCs w:val="30"/>
          </w:rPr>
          <w:t xml:space="preserve">A promotional </w:t>
        </w:r>
        <w:proofErr w:type="spellStart"/>
        <w:r w:rsidRPr="0026244F">
          <w:rPr>
            <w:rFonts w:ascii="Georgia" w:eastAsia="Times New Roman" w:hAnsi="Georgia" w:cs="Times New Roman"/>
            <w:color w:val="424142"/>
            <w:sz w:val="30"/>
            <w:szCs w:val="30"/>
          </w:rPr>
          <w:t>programme</w:t>
        </w:r>
        <w:proofErr w:type="spellEnd"/>
        <w:r w:rsidRPr="0026244F">
          <w:rPr>
            <w:rFonts w:ascii="Georgia" w:eastAsia="Times New Roman" w:hAnsi="Georgia" w:cs="Times New Roman"/>
            <w:color w:val="424142"/>
            <w:sz w:val="30"/>
            <w:szCs w:val="30"/>
          </w:rPr>
          <w:t xml:space="preserve"> is an integral part of the marketing strategy. It will give an idea of the role of advertising and other promotional mix element will play in the overall marketing </w:t>
        </w:r>
        <w:proofErr w:type="spellStart"/>
        <w:r w:rsidRPr="0026244F">
          <w:rPr>
            <w:rFonts w:ascii="Georgia" w:eastAsia="Times New Roman" w:hAnsi="Georgia" w:cs="Times New Roman"/>
            <w:color w:val="424142"/>
            <w:sz w:val="30"/>
            <w:szCs w:val="30"/>
          </w:rPr>
          <w:t>programme</w:t>
        </w:r>
        <w:proofErr w:type="spellEnd"/>
        <w:r w:rsidRPr="0026244F">
          <w:rPr>
            <w:rFonts w:ascii="Georgia" w:eastAsia="Times New Roman" w:hAnsi="Georgia" w:cs="Times New Roman"/>
            <w:color w:val="424142"/>
            <w:sz w:val="30"/>
            <w:szCs w:val="30"/>
          </w:rPr>
          <w:t>.</w:t>
        </w:r>
      </w:ins>
    </w:p>
    <w:p w:rsidR="0026244F" w:rsidRPr="0026244F" w:rsidRDefault="0026244F" w:rsidP="0026244F">
      <w:pPr>
        <w:spacing w:after="0" w:line="360" w:lineRule="atLeast"/>
        <w:textAlignment w:val="baseline"/>
        <w:outlineLvl w:val="3"/>
        <w:rPr>
          <w:ins w:id="18" w:author="Unknown"/>
          <w:rFonts w:ascii="Georgia" w:eastAsia="Times New Roman" w:hAnsi="Georgia" w:cs="Times New Roman"/>
          <w:b/>
          <w:bCs/>
          <w:color w:val="000000"/>
          <w:sz w:val="30"/>
          <w:szCs w:val="30"/>
        </w:rPr>
      </w:pPr>
      <w:ins w:id="19" w:author="Unknown">
        <w:r w:rsidRPr="0026244F">
          <w:rPr>
            <w:rFonts w:ascii="Georgia" w:eastAsia="Times New Roman" w:hAnsi="Georgia" w:cs="Times New Roman"/>
            <w:b/>
            <w:bCs/>
            <w:color w:val="000000"/>
            <w:sz w:val="30"/>
            <w:szCs w:val="30"/>
            <w:bdr w:val="none" w:sz="0" w:space="0" w:color="auto" w:frame="1"/>
          </w:rPr>
          <w:t xml:space="preserve">Step # 2. Promotional </w:t>
        </w:r>
        <w:proofErr w:type="spellStart"/>
        <w:r w:rsidRPr="0026244F">
          <w:rPr>
            <w:rFonts w:ascii="Georgia" w:eastAsia="Times New Roman" w:hAnsi="Georgia" w:cs="Times New Roman"/>
            <w:b/>
            <w:bCs/>
            <w:color w:val="000000"/>
            <w:sz w:val="30"/>
            <w:szCs w:val="30"/>
            <w:bdr w:val="none" w:sz="0" w:space="0" w:color="auto" w:frame="1"/>
          </w:rPr>
          <w:t>Programme</w:t>
        </w:r>
        <w:proofErr w:type="spellEnd"/>
        <w:r w:rsidRPr="0026244F">
          <w:rPr>
            <w:rFonts w:ascii="Georgia" w:eastAsia="Times New Roman" w:hAnsi="Georgia" w:cs="Times New Roman"/>
            <w:b/>
            <w:bCs/>
            <w:color w:val="000000"/>
            <w:sz w:val="30"/>
            <w:szCs w:val="30"/>
            <w:bdr w:val="none" w:sz="0" w:space="0" w:color="auto" w:frame="1"/>
          </w:rPr>
          <w:t xml:space="preserve"> Situational Analysis:</w:t>
        </w:r>
      </w:ins>
    </w:p>
    <w:p w:rsidR="0026244F" w:rsidRPr="0026244F" w:rsidRDefault="0026244F" w:rsidP="0026244F">
      <w:pPr>
        <w:spacing w:after="288" w:line="360" w:lineRule="atLeast"/>
        <w:textAlignment w:val="baseline"/>
        <w:rPr>
          <w:ins w:id="20" w:author="Unknown"/>
          <w:rFonts w:ascii="Arial" w:eastAsia="Times New Roman" w:hAnsi="Arial" w:cs="Arial"/>
          <w:caps/>
          <w:color w:val="424142"/>
          <w:sz w:val="17"/>
          <w:szCs w:val="17"/>
        </w:rPr>
      </w:pPr>
      <w:ins w:id="21" w:author="Unknown">
        <w:r w:rsidRPr="0026244F">
          <w:rPr>
            <w:rFonts w:ascii="Arial" w:eastAsia="Times New Roman" w:hAnsi="Arial" w:cs="Arial"/>
            <w:caps/>
            <w:color w:val="424142"/>
            <w:sz w:val="17"/>
            <w:szCs w:val="17"/>
          </w:rPr>
          <w:t>ADVERTISEMENTS:</w:t>
        </w:r>
      </w:ins>
    </w:p>
    <w:p w:rsidR="0026244F" w:rsidRPr="0026244F" w:rsidRDefault="0026244F" w:rsidP="0026244F">
      <w:pPr>
        <w:spacing w:after="288" w:line="360" w:lineRule="atLeast"/>
        <w:textAlignment w:val="baseline"/>
        <w:rPr>
          <w:ins w:id="22" w:author="Unknown"/>
          <w:rFonts w:ascii="Georgia" w:eastAsia="Times New Roman" w:hAnsi="Georgia" w:cs="Times New Roman"/>
          <w:color w:val="424142"/>
          <w:sz w:val="30"/>
          <w:szCs w:val="30"/>
        </w:rPr>
      </w:pPr>
      <w:ins w:id="23" w:author="Unknown">
        <w:r w:rsidRPr="0026244F">
          <w:rPr>
            <w:rFonts w:ascii="Georgia" w:eastAsia="Times New Roman" w:hAnsi="Georgia" w:cs="Times New Roman"/>
            <w:color w:val="424142"/>
            <w:sz w:val="30"/>
            <w:szCs w:val="30"/>
          </w:rPr>
          <w:lastRenderedPageBreak/>
          <w:t>The next step in developing promotional plan is to conduct the situation analysis. A situation analysis involves the internal analysis and external analysis. Internal analysis assesses relevant area involving the product/service offering and the firm itself.</w:t>
        </w:r>
      </w:ins>
    </w:p>
    <w:p w:rsidR="0026244F" w:rsidRPr="0026244F" w:rsidRDefault="0026244F" w:rsidP="0026244F">
      <w:pPr>
        <w:spacing w:after="288" w:line="360" w:lineRule="atLeast"/>
        <w:textAlignment w:val="baseline"/>
        <w:rPr>
          <w:ins w:id="24" w:author="Unknown"/>
          <w:rFonts w:ascii="Georgia" w:eastAsia="Times New Roman" w:hAnsi="Georgia" w:cs="Times New Roman"/>
          <w:color w:val="424142"/>
          <w:sz w:val="30"/>
          <w:szCs w:val="30"/>
        </w:rPr>
      </w:pPr>
      <w:ins w:id="25" w:author="Unknown">
        <w:r w:rsidRPr="0026244F">
          <w:rPr>
            <w:rFonts w:ascii="Georgia" w:eastAsia="Times New Roman" w:hAnsi="Georgia" w:cs="Times New Roman"/>
            <w:color w:val="424142"/>
            <w:sz w:val="30"/>
            <w:szCs w:val="30"/>
          </w:rPr>
          <w:t xml:space="preserve">The capabilities of the firm and its ability to develop and implement a successful promotional </w:t>
        </w:r>
        <w:proofErr w:type="spellStart"/>
        <w:r w:rsidRPr="0026244F">
          <w:rPr>
            <w:rFonts w:ascii="Georgia" w:eastAsia="Times New Roman" w:hAnsi="Georgia" w:cs="Times New Roman"/>
            <w:color w:val="424142"/>
            <w:sz w:val="30"/>
            <w:szCs w:val="30"/>
          </w:rPr>
          <w:t>programme</w:t>
        </w:r>
        <w:proofErr w:type="spellEnd"/>
        <w:r w:rsidRPr="0026244F">
          <w:rPr>
            <w:rFonts w:ascii="Georgia" w:eastAsia="Times New Roman" w:hAnsi="Georgia" w:cs="Times New Roman"/>
            <w:color w:val="424142"/>
            <w:sz w:val="30"/>
            <w:szCs w:val="30"/>
          </w:rPr>
          <w:t xml:space="preserve">, the organization of promotional department and the success and failures of past </w:t>
        </w:r>
        <w:proofErr w:type="spellStart"/>
        <w:r w:rsidRPr="0026244F">
          <w:rPr>
            <w:rFonts w:ascii="Georgia" w:eastAsia="Times New Roman" w:hAnsi="Georgia" w:cs="Times New Roman"/>
            <w:color w:val="424142"/>
            <w:sz w:val="30"/>
            <w:szCs w:val="30"/>
          </w:rPr>
          <w:t>programmes</w:t>
        </w:r>
        <w:proofErr w:type="spellEnd"/>
        <w:r w:rsidRPr="0026244F">
          <w:rPr>
            <w:rFonts w:ascii="Georgia" w:eastAsia="Times New Roman" w:hAnsi="Georgia" w:cs="Times New Roman"/>
            <w:color w:val="424142"/>
            <w:sz w:val="30"/>
            <w:szCs w:val="30"/>
          </w:rPr>
          <w:t xml:space="preserve"> are reviewed.</w:t>
        </w:r>
      </w:ins>
    </w:p>
    <w:p w:rsidR="0026244F" w:rsidRPr="0026244F" w:rsidRDefault="0026244F" w:rsidP="0026244F">
      <w:pPr>
        <w:spacing w:after="288" w:line="360" w:lineRule="atLeast"/>
        <w:textAlignment w:val="baseline"/>
        <w:rPr>
          <w:ins w:id="26" w:author="Unknown"/>
          <w:rFonts w:ascii="Georgia" w:eastAsia="Times New Roman" w:hAnsi="Georgia" w:cs="Times New Roman"/>
          <w:color w:val="424142"/>
          <w:sz w:val="30"/>
          <w:szCs w:val="30"/>
        </w:rPr>
      </w:pPr>
      <w:ins w:id="27" w:author="Unknown">
        <w:r w:rsidRPr="0026244F">
          <w:rPr>
            <w:rFonts w:ascii="Georgia" w:eastAsia="Times New Roman" w:hAnsi="Georgia" w:cs="Times New Roman"/>
            <w:color w:val="424142"/>
            <w:sz w:val="30"/>
            <w:szCs w:val="30"/>
          </w:rPr>
          <w:t xml:space="preserve">The </w:t>
        </w:r>
        <w:proofErr w:type="gramStart"/>
        <w:r w:rsidRPr="0026244F">
          <w:rPr>
            <w:rFonts w:ascii="Georgia" w:eastAsia="Times New Roman" w:hAnsi="Georgia" w:cs="Times New Roman"/>
            <w:color w:val="424142"/>
            <w:sz w:val="30"/>
            <w:szCs w:val="30"/>
          </w:rPr>
          <w:t>analysis study</w:t>
        </w:r>
        <w:proofErr w:type="gramEnd"/>
        <w:r w:rsidRPr="0026244F">
          <w:rPr>
            <w:rFonts w:ascii="Georgia" w:eastAsia="Times New Roman" w:hAnsi="Georgia" w:cs="Times New Roman"/>
            <w:color w:val="424142"/>
            <w:sz w:val="30"/>
            <w:szCs w:val="30"/>
          </w:rPr>
          <w:t xml:space="preserve"> the relative advantages and disadvantages of performing the promotional functions. For example, the internal analysis may indicate the firm is not capable of planning, implementing and managing certain areas of the promotional </w:t>
        </w:r>
        <w:proofErr w:type="spellStart"/>
        <w:r w:rsidRPr="0026244F">
          <w:rPr>
            <w:rFonts w:ascii="Georgia" w:eastAsia="Times New Roman" w:hAnsi="Georgia" w:cs="Times New Roman"/>
            <w:color w:val="424142"/>
            <w:sz w:val="30"/>
            <w:szCs w:val="30"/>
          </w:rPr>
          <w:t>programme</w:t>
        </w:r>
        <w:proofErr w:type="spellEnd"/>
        <w:r w:rsidRPr="0026244F">
          <w:rPr>
            <w:rFonts w:ascii="Georgia" w:eastAsia="Times New Roman" w:hAnsi="Georgia" w:cs="Times New Roman"/>
            <w:color w:val="424142"/>
            <w:sz w:val="30"/>
            <w:szCs w:val="30"/>
          </w:rPr>
          <w:t>.</w:t>
        </w:r>
      </w:ins>
    </w:p>
    <w:p w:rsidR="0026244F" w:rsidRPr="0026244F" w:rsidRDefault="0026244F" w:rsidP="0026244F">
      <w:pPr>
        <w:spacing w:after="288" w:line="360" w:lineRule="atLeast"/>
        <w:textAlignment w:val="baseline"/>
        <w:rPr>
          <w:ins w:id="28" w:author="Unknown"/>
          <w:rFonts w:ascii="Georgia" w:eastAsia="Times New Roman" w:hAnsi="Georgia" w:cs="Times New Roman"/>
          <w:color w:val="424142"/>
          <w:sz w:val="30"/>
          <w:szCs w:val="30"/>
        </w:rPr>
      </w:pPr>
      <w:ins w:id="29" w:author="Unknown">
        <w:r w:rsidRPr="0026244F">
          <w:rPr>
            <w:rFonts w:ascii="Georgia" w:eastAsia="Times New Roman" w:hAnsi="Georgia" w:cs="Times New Roman"/>
            <w:color w:val="424142"/>
            <w:sz w:val="30"/>
            <w:szCs w:val="30"/>
          </w:rPr>
          <w:t>If this is the case, it would be wise to look for assistance from an advertising agency or some other promotional facilitator. If the organization is already using an advertising agency, the focus will be on the quality of the agency’s work and the results achieved by past and/current campaigns.</w:t>
        </w:r>
      </w:ins>
    </w:p>
    <w:p w:rsidR="0026244F" w:rsidRPr="0026244F" w:rsidRDefault="0026244F" w:rsidP="0026244F">
      <w:pPr>
        <w:spacing w:after="288" w:line="360" w:lineRule="atLeast"/>
        <w:textAlignment w:val="baseline"/>
        <w:rPr>
          <w:ins w:id="30" w:author="Unknown"/>
          <w:rFonts w:ascii="Arial" w:eastAsia="Times New Roman" w:hAnsi="Arial" w:cs="Arial"/>
          <w:caps/>
          <w:color w:val="424142"/>
          <w:sz w:val="17"/>
          <w:szCs w:val="17"/>
        </w:rPr>
      </w:pPr>
      <w:ins w:id="31" w:author="Unknown">
        <w:r w:rsidRPr="0026244F">
          <w:rPr>
            <w:rFonts w:ascii="Arial" w:eastAsia="Times New Roman" w:hAnsi="Arial" w:cs="Arial"/>
            <w:caps/>
            <w:color w:val="424142"/>
            <w:sz w:val="17"/>
            <w:szCs w:val="17"/>
          </w:rPr>
          <w:t>ADVERTISEMENTS:</w:t>
        </w:r>
      </w:ins>
    </w:p>
    <w:p w:rsidR="0026244F" w:rsidRPr="0026244F" w:rsidRDefault="0026244F" w:rsidP="0026244F">
      <w:pPr>
        <w:spacing w:after="288" w:line="360" w:lineRule="atLeast"/>
        <w:textAlignment w:val="baseline"/>
        <w:rPr>
          <w:ins w:id="32" w:author="Unknown"/>
          <w:rFonts w:ascii="Georgia" w:eastAsia="Times New Roman" w:hAnsi="Georgia" w:cs="Times New Roman"/>
          <w:color w:val="424142"/>
          <w:sz w:val="30"/>
          <w:szCs w:val="30"/>
        </w:rPr>
      </w:pPr>
      <w:ins w:id="33" w:author="Unknown">
        <w:r w:rsidRPr="0026244F">
          <w:rPr>
            <w:rFonts w:ascii="Georgia" w:eastAsia="Times New Roman" w:hAnsi="Georgia" w:cs="Times New Roman"/>
            <w:color w:val="424142"/>
            <w:sz w:val="30"/>
            <w:szCs w:val="30"/>
          </w:rPr>
          <w:t xml:space="preserve">The other aspect of internal analysis is assessing the strengths and weaknesses of the firm or the brand from an image perspective. Often, the image of the firm brings to the market will have a significant impact on its promotional </w:t>
        </w:r>
        <w:proofErr w:type="spellStart"/>
        <w:r w:rsidRPr="0026244F">
          <w:rPr>
            <w:rFonts w:ascii="Georgia" w:eastAsia="Times New Roman" w:hAnsi="Georgia" w:cs="Times New Roman"/>
            <w:color w:val="424142"/>
            <w:sz w:val="30"/>
            <w:szCs w:val="30"/>
          </w:rPr>
          <w:t>programme</w:t>
        </w:r>
        <w:proofErr w:type="spellEnd"/>
        <w:r w:rsidRPr="0026244F">
          <w:rPr>
            <w:rFonts w:ascii="Georgia" w:eastAsia="Times New Roman" w:hAnsi="Georgia" w:cs="Times New Roman"/>
            <w:color w:val="424142"/>
            <w:sz w:val="30"/>
            <w:szCs w:val="30"/>
          </w:rPr>
          <w:t>.</w:t>
        </w:r>
      </w:ins>
    </w:p>
    <w:p w:rsidR="0026244F" w:rsidRPr="0026244F" w:rsidRDefault="0026244F" w:rsidP="0026244F">
      <w:pPr>
        <w:spacing w:after="288" w:line="360" w:lineRule="atLeast"/>
        <w:textAlignment w:val="baseline"/>
        <w:rPr>
          <w:ins w:id="34" w:author="Unknown"/>
          <w:rFonts w:ascii="Georgia" w:eastAsia="Times New Roman" w:hAnsi="Georgia" w:cs="Times New Roman"/>
          <w:color w:val="424142"/>
          <w:sz w:val="30"/>
          <w:szCs w:val="30"/>
        </w:rPr>
      </w:pPr>
      <w:ins w:id="35" w:author="Unknown">
        <w:r w:rsidRPr="0026244F">
          <w:rPr>
            <w:rFonts w:ascii="Georgia" w:eastAsia="Times New Roman" w:hAnsi="Georgia" w:cs="Times New Roman"/>
            <w:color w:val="424142"/>
            <w:sz w:val="30"/>
            <w:szCs w:val="30"/>
          </w:rPr>
          <w:t>Another aspect of the internal analysis is the assessment of the relative strengths and weaknesses of the product or service in comparison to its competitors, unique selling points or benefits it has, its price, design, packaging to help the creative personnel to develop advertising message for the brand.</w:t>
        </w:r>
      </w:ins>
    </w:p>
    <w:p w:rsidR="0026244F" w:rsidRPr="0026244F" w:rsidRDefault="0026244F" w:rsidP="0026244F">
      <w:pPr>
        <w:spacing w:after="288" w:line="360" w:lineRule="atLeast"/>
        <w:textAlignment w:val="baseline"/>
        <w:rPr>
          <w:ins w:id="36" w:author="Unknown"/>
          <w:rFonts w:ascii="Georgia" w:eastAsia="Times New Roman" w:hAnsi="Georgia" w:cs="Times New Roman"/>
          <w:color w:val="424142"/>
          <w:sz w:val="30"/>
          <w:szCs w:val="30"/>
        </w:rPr>
      </w:pPr>
      <w:ins w:id="37" w:author="Unknown">
        <w:r w:rsidRPr="0026244F">
          <w:rPr>
            <w:rFonts w:ascii="Georgia" w:eastAsia="Times New Roman" w:hAnsi="Georgia" w:cs="Times New Roman"/>
            <w:color w:val="424142"/>
            <w:sz w:val="30"/>
            <w:szCs w:val="30"/>
          </w:rPr>
          <w:t xml:space="preserve">External analysis focuses its attention on the firm’s customers, market segments, positioning strategies, and competitors (Table 2.3). An </w:t>
        </w:r>
        <w:r w:rsidRPr="0026244F">
          <w:rPr>
            <w:rFonts w:ascii="Georgia" w:eastAsia="Times New Roman" w:hAnsi="Georgia" w:cs="Times New Roman"/>
            <w:color w:val="424142"/>
            <w:sz w:val="30"/>
            <w:szCs w:val="30"/>
          </w:rPr>
          <w:lastRenderedPageBreak/>
          <w:t>important part of the external analysis is a detailed consideration of customers in terms of their characteristics and buying patterns, their decision processes, and factors influencing their purchase decisions.</w:t>
        </w:r>
      </w:ins>
    </w:p>
    <w:p w:rsidR="0026244F" w:rsidRPr="0026244F" w:rsidRDefault="0026244F" w:rsidP="0026244F">
      <w:pPr>
        <w:spacing w:after="288" w:line="360" w:lineRule="atLeast"/>
        <w:textAlignment w:val="baseline"/>
        <w:rPr>
          <w:ins w:id="38" w:author="Unknown"/>
          <w:rFonts w:ascii="Georgia" w:eastAsia="Times New Roman" w:hAnsi="Georgia" w:cs="Times New Roman"/>
          <w:color w:val="424142"/>
          <w:sz w:val="30"/>
          <w:szCs w:val="30"/>
        </w:rPr>
      </w:pPr>
      <w:ins w:id="39" w:author="Unknown">
        <w:r w:rsidRPr="0026244F">
          <w:rPr>
            <w:rFonts w:ascii="Georgia" w:eastAsia="Times New Roman" w:hAnsi="Georgia" w:cs="Times New Roman"/>
            <w:color w:val="424142"/>
            <w:sz w:val="30"/>
            <w:szCs w:val="30"/>
          </w:rPr>
          <w:t>Attention must also be given to consumer’s perceptions and attitudes, lifestyles, and criteria used in making purchase decisions often. Marketing research studies are necessary to answer some of these questions.</w:t>
        </w:r>
      </w:ins>
    </w:p>
    <w:p w:rsidR="0026244F" w:rsidRPr="0026244F" w:rsidRDefault="0026244F" w:rsidP="0026244F">
      <w:pPr>
        <w:spacing w:after="0" w:line="360" w:lineRule="atLeast"/>
        <w:textAlignment w:val="baseline"/>
        <w:rPr>
          <w:ins w:id="40" w:author="Unknown"/>
          <w:rFonts w:ascii="Georgia" w:eastAsia="Times New Roman" w:hAnsi="Georgia" w:cs="Times New Roman"/>
          <w:color w:val="424142"/>
          <w:sz w:val="30"/>
          <w:szCs w:val="30"/>
        </w:rPr>
      </w:pPr>
      <w:r>
        <w:rPr>
          <w:rFonts w:ascii="Georgia" w:eastAsia="Times New Roman" w:hAnsi="Georgia" w:cs="Times New Roman"/>
          <w:b/>
          <w:bCs/>
          <w:noProof/>
          <w:color w:val="888888"/>
          <w:sz w:val="30"/>
          <w:szCs w:val="30"/>
          <w:bdr w:val="none" w:sz="0" w:space="0" w:color="auto" w:frame="1"/>
        </w:rPr>
        <w:lastRenderedPageBreak/>
        <w:drawing>
          <wp:inline distT="0" distB="0" distL="0" distR="0">
            <wp:extent cx="5943600" cy="7781925"/>
            <wp:effectExtent l="19050" t="0" r="0" b="0"/>
            <wp:docPr id="3" name="Picture 3" descr="Areas Covered in the Situation Analysis">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eas Covered in the Situation Analysis">
                      <a:hlinkClick r:id="rId7"/>
                    </pic:cNvPr>
                    <pic:cNvPicPr>
                      <a:picLocks noChangeAspect="1" noChangeArrowheads="1"/>
                    </pic:cNvPicPr>
                  </pic:nvPicPr>
                  <pic:blipFill>
                    <a:blip r:embed="rId8"/>
                    <a:srcRect/>
                    <a:stretch>
                      <a:fillRect/>
                    </a:stretch>
                  </pic:blipFill>
                  <pic:spPr bwMode="auto">
                    <a:xfrm>
                      <a:off x="0" y="0"/>
                      <a:ext cx="5943600" cy="7781925"/>
                    </a:xfrm>
                    <a:prstGeom prst="rect">
                      <a:avLst/>
                    </a:prstGeom>
                    <a:noFill/>
                    <a:ln w="9525">
                      <a:noFill/>
                      <a:miter lim="800000"/>
                      <a:headEnd/>
                      <a:tailEnd/>
                    </a:ln>
                  </pic:spPr>
                </pic:pic>
              </a:graphicData>
            </a:graphic>
          </wp:inline>
        </w:drawing>
      </w:r>
    </w:p>
    <w:p w:rsidR="0026244F" w:rsidRPr="0026244F" w:rsidRDefault="0026244F" w:rsidP="0026244F">
      <w:pPr>
        <w:spacing w:after="288" w:line="360" w:lineRule="atLeast"/>
        <w:textAlignment w:val="baseline"/>
        <w:rPr>
          <w:ins w:id="41" w:author="Unknown"/>
          <w:rFonts w:ascii="Georgia" w:eastAsia="Times New Roman" w:hAnsi="Georgia" w:cs="Times New Roman"/>
          <w:color w:val="424142"/>
          <w:sz w:val="30"/>
          <w:szCs w:val="30"/>
        </w:rPr>
      </w:pPr>
      <w:ins w:id="42" w:author="Unknown">
        <w:r w:rsidRPr="0026244F">
          <w:rPr>
            <w:rFonts w:ascii="Georgia" w:eastAsia="Times New Roman" w:hAnsi="Georgia" w:cs="Times New Roman"/>
            <w:color w:val="424142"/>
            <w:sz w:val="30"/>
            <w:szCs w:val="30"/>
          </w:rPr>
          <w:lastRenderedPageBreak/>
          <w:t xml:space="preserve">A key element of the external analysis is an assessment of the market. The attractiveness of various market segments must be evaluated and the decision made as to which segment (s) to target. Once the target markets are chosen, the emphasis will be on determining how the product should be positioned? What image or place should it have in </w:t>
        </w:r>
        <w:proofErr w:type="spellStart"/>
        <w:proofErr w:type="gramStart"/>
        <w:r w:rsidRPr="0026244F">
          <w:rPr>
            <w:rFonts w:ascii="Georgia" w:eastAsia="Times New Roman" w:hAnsi="Georgia" w:cs="Times New Roman"/>
            <w:color w:val="424142"/>
            <w:sz w:val="30"/>
            <w:szCs w:val="30"/>
          </w:rPr>
          <w:t>consumers</w:t>
        </w:r>
        <w:proofErr w:type="spellEnd"/>
        <w:proofErr w:type="gramEnd"/>
        <w:r w:rsidRPr="0026244F">
          <w:rPr>
            <w:rFonts w:ascii="Georgia" w:eastAsia="Times New Roman" w:hAnsi="Georgia" w:cs="Times New Roman"/>
            <w:color w:val="424142"/>
            <w:sz w:val="30"/>
            <w:szCs w:val="30"/>
          </w:rPr>
          <w:t xml:space="preserve"> minds?</w:t>
        </w:r>
      </w:ins>
    </w:p>
    <w:p w:rsidR="0026244F" w:rsidRPr="0026244F" w:rsidRDefault="0026244F" w:rsidP="0026244F">
      <w:pPr>
        <w:spacing w:after="288" w:line="360" w:lineRule="atLeast"/>
        <w:textAlignment w:val="baseline"/>
        <w:rPr>
          <w:ins w:id="43" w:author="Unknown"/>
          <w:rFonts w:ascii="Georgia" w:eastAsia="Times New Roman" w:hAnsi="Georgia" w:cs="Times New Roman"/>
          <w:color w:val="424142"/>
          <w:sz w:val="30"/>
          <w:szCs w:val="30"/>
        </w:rPr>
      </w:pPr>
      <w:ins w:id="44" w:author="Unknown">
        <w:r w:rsidRPr="0026244F">
          <w:rPr>
            <w:rFonts w:ascii="Georgia" w:eastAsia="Times New Roman" w:hAnsi="Georgia" w:cs="Times New Roman"/>
            <w:color w:val="424142"/>
            <w:sz w:val="30"/>
            <w:szCs w:val="30"/>
          </w:rPr>
          <w:t xml:space="preserve">The external phase of the promotional </w:t>
        </w:r>
        <w:proofErr w:type="spellStart"/>
        <w:r w:rsidRPr="0026244F">
          <w:rPr>
            <w:rFonts w:ascii="Georgia" w:eastAsia="Times New Roman" w:hAnsi="Georgia" w:cs="Times New Roman"/>
            <w:color w:val="424142"/>
            <w:sz w:val="30"/>
            <w:szCs w:val="30"/>
          </w:rPr>
          <w:t>programme</w:t>
        </w:r>
        <w:proofErr w:type="spellEnd"/>
        <w:r w:rsidRPr="0026244F">
          <w:rPr>
            <w:rFonts w:ascii="Georgia" w:eastAsia="Times New Roman" w:hAnsi="Georgia" w:cs="Times New Roman"/>
            <w:color w:val="424142"/>
            <w:sz w:val="30"/>
            <w:szCs w:val="30"/>
          </w:rPr>
          <w:t xml:space="preserve"> situation analysis also includes an in depth examination of both direct and indirect competitors. While competitors were analyzed in the overall marketing situation analysis, even more attention is devoted to promotional aspects at this phase.</w:t>
        </w:r>
      </w:ins>
    </w:p>
    <w:p w:rsidR="0026244F" w:rsidRPr="0026244F" w:rsidRDefault="0026244F" w:rsidP="0026244F">
      <w:pPr>
        <w:spacing w:after="288" w:line="360" w:lineRule="atLeast"/>
        <w:textAlignment w:val="baseline"/>
        <w:rPr>
          <w:ins w:id="45" w:author="Unknown"/>
          <w:rFonts w:ascii="Georgia" w:eastAsia="Times New Roman" w:hAnsi="Georgia" w:cs="Times New Roman"/>
          <w:color w:val="424142"/>
          <w:sz w:val="30"/>
          <w:szCs w:val="30"/>
        </w:rPr>
      </w:pPr>
      <w:ins w:id="46" w:author="Unknown">
        <w:r w:rsidRPr="0026244F">
          <w:rPr>
            <w:rFonts w:ascii="Georgia" w:eastAsia="Times New Roman" w:hAnsi="Georgia" w:cs="Times New Roman"/>
            <w:color w:val="424142"/>
            <w:sz w:val="30"/>
            <w:szCs w:val="30"/>
          </w:rPr>
          <w:t>Focus is on the firm’s primary competitors</w:t>
        </w:r>
        <w:proofErr w:type="gramStart"/>
        <w:r w:rsidRPr="0026244F">
          <w:rPr>
            <w:rFonts w:ascii="Georgia" w:eastAsia="Times New Roman" w:hAnsi="Georgia" w:cs="Times New Roman"/>
            <w:color w:val="424142"/>
            <w:sz w:val="30"/>
            <w:szCs w:val="30"/>
          </w:rPr>
          <w:t>;:</w:t>
        </w:r>
        <w:proofErr w:type="gramEnd"/>
        <w:r w:rsidRPr="0026244F">
          <w:rPr>
            <w:rFonts w:ascii="Georgia" w:eastAsia="Times New Roman" w:hAnsi="Georgia" w:cs="Times New Roman"/>
            <w:color w:val="424142"/>
            <w:sz w:val="30"/>
            <w:szCs w:val="30"/>
          </w:rPr>
          <w:t xml:space="preserve"> their specific strengths and weaknesses; their segmentation, targeting and positioning strategies; and the promotional strategies they employ. The size and allocation of their promotional budgets, their media, strategies, and the messages they are sending to the market place should also be considered.</w:t>
        </w:r>
      </w:ins>
    </w:p>
    <w:p w:rsidR="0026244F" w:rsidRPr="0026244F" w:rsidRDefault="0026244F" w:rsidP="0026244F">
      <w:pPr>
        <w:spacing w:after="0" w:line="360" w:lineRule="atLeast"/>
        <w:textAlignment w:val="baseline"/>
        <w:outlineLvl w:val="3"/>
        <w:rPr>
          <w:ins w:id="47" w:author="Unknown"/>
          <w:rFonts w:ascii="Georgia" w:eastAsia="Times New Roman" w:hAnsi="Georgia" w:cs="Times New Roman"/>
          <w:b/>
          <w:bCs/>
          <w:color w:val="000000"/>
          <w:sz w:val="30"/>
          <w:szCs w:val="30"/>
        </w:rPr>
      </w:pPr>
      <w:ins w:id="48" w:author="Unknown">
        <w:r w:rsidRPr="0026244F">
          <w:rPr>
            <w:rFonts w:ascii="Georgia" w:eastAsia="Times New Roman" w:hAnsi="Georgia" w:cs="Times New Roman"/>
            <w:b/>
            <w:bCs/>
            <w:color w:val="000000"/>
            <w:sz w:val="30"/>
            <w:szCs w:val="30"/>
            <w:bdr w:val="none" w:sz="0" w:space="0" w:color="auto" w:frame="1"/>
          </w:rPr>
          <w:t>Step # 3. Analysis of Communication Process:</w:t>
        </w:r>
      </w:ins>
    </w:p>
    <w:p w:rsidR="0026244F" w:rsidRPr="0026244F" w:rsidRDefault="0026244F" w:rsidP="0026244F">
      <w:pPr>
        <w:spacing w:after="288" w:line="360" w:lineRule="atLeast"/>
        <w:textAlignment w:val="baseline"/>
        <w:rPr>
          <w:ins w:id="49" w:author="Unknown"/>
          <w:rFonts w:ascii="Georgia" w:eastAsia="Times New Roman" w:hAnsi="Georgia" w:cs="Times New Roman"/>
          <w:color w:val="424142"/>
          <w:sz w:val="30"/>
          <w:szCs w:val="30"/>
        </w:rPr>
      </w:pPr>
      <w:ins w:id="50" w:author="Unknown">
        <w:r w:rsidRPr="0026244F">
          <w:rPr>
            <w:rFonts w:ascii="Georgia" w:eastAsia="Times New Roman" w:hAnsi="Georgia" w:cs="Times New Roman"/>
            <w:color w:val="424142"/>
            <w:sz w:val="30"/>
            <w:szCs w:val="30"/>
          </w:rPr>
          <w:t xml:space="preserve">This stage involves </w:t>
        </w:r>
        <w:proofErr w:type="gramStart"/>
        <w:r w:rsidRPr="0026244F">
          <w:rPr>
            <w:rFonts w:ascii="Georgia" w:eastAsia="Times New Roman" w:hAnsi="Georgia" w:cs="Times New Roman"/>
            <w:color w:val="424142"/>
            <w:sz w:val="30"/>
            <w:szCs w:val="30"/>
          </w:rPr>
          <w:t>to know</w:t>
        </w:r>
        <w:proofErr w:type="gramEnd"/>
        <w:r w:rsidRPr="0026244F">
          <w:rPr>
            <w:rFonts w:ascii="Georgia" w:eastAsia="Times New Roman" w:hAnsi="Georgia" w:cs="Times New Roman"/>
            <w:color w:val="424142"/>
            <w:sz w:val="30"/>
            <w:szCs w:val="30"/>
          </w:rPr>
          <w:t xml:space="preserve"> how the company can effectively communicate with consumers in its target market. It involves the communication decision regarding the use of various sources, messages and channel factors. It involves the analysis of effects of various types of advertising messages might have on consumers and whether they are appropriate for the product or brand.</w:t>
        </w:r>
      </w:ins>
    </w:p>
    <w:p w:rsidR="0026244F" w:rsidRPr="0026244F" w:rsidRDefault="0026244F" w:rsidP="0026244F">
      <w:pPr>
        <w:spacing w:after="288" w:line="360" w:lineRule="atLeast"/>
        <w:textAlignment w:val="baseline"/>
        <w:rPr>
          <w:ins w:id="51" w:author="Unknown"/>
          <w:rFonts w:ascii="Georgia" w:eastAsia="Times New Roman" w:hAnsi="Georgia" w:cs="Times New Roman"/>
          <w:color w:val="424142"/>
          <w:sz w:val="30"/>
          <w:szCs w:val="30"/>
        </w:rPr>
      </w:pPr>
      <w:ins w:id="52" w:author="Unknown">
        <w:r w:rsidRPr="0026244F">
          <w:rPr>
            <w:rFonts w:ascii="Georgia" w:eastAsia="Times New Roman" w:hAnsi="Georgia" w:cs="Times New Roman"/>
            <w:color w:val="424142"/>
            <w:sz w:val="30"/>
            <w:szCs w:val="30"/>
          </w:rPr>
          <w:t xml:space="preserve">An important part of this stage of the promotional planning process is establishing communication goals and objectives. </w:t>
        </w:r>
        <w:proofErr w:type="gramStart"/>
        <w:r w:rsidRPr="0026244F">
          <w:rPr>
            <w:rFonts w:ascii="Georgia" w:eastAsia="Times New Roman" w:hAnsi="Georgia" w:cs="Times New Roman"/>
            <w:color w:val="424142"/>
            <w:sz w:val="30"/>
            <w:szCs w:val="30"/>
          </w:rPr>
          <w:t>Communication</w:t>
        </w:r>
        <w:proofErr w:type="gramEnd"/>
        <w:r w:rsidRPr="0026244F">
          <w:rPr>
            <w:rFonts w:ascii="Georgia" w:eastAsia="Times New Roman" w:hAnsi="Georgia" w:cs="Times New Roman"/>
            <w:color w:val="424142"/>
            <w:sz w:val="30"/>
            <w:szCs w:val="30"/>
          </w:rPr>
          <w:t xml:space="preserve"> objectives refer to what the firm wants to accomplish with its promotional </w:t>
        </w:r>
        <w:proofErr w:type="spellStart"/>
        <w:r w:rsidRPr="0026244F">
          <w:rPr>
            <w:rFonts w:ascii="Georgia" w:eastAsia="Times New Roman" w:hAnsi="Georgia" w:cs="Times New Roman"/>
            <w:color w:val="424142"/>
            <w:sz w:val="30"/>
            <w:szCs w:val="30"/>
          </w:rPr>
          <w:t>programmes</w:t>
        </w:r>
        <w:proofErr w:type="spellEnd"/>
        <w:r w:rsidRPr="0026244F">
          <w:rPr>
            <w:rFonts w:ascii="Georgia" w:eastAsia="Times New Roman" w:hAnsi="Georgia" w:cs="Times New Roman"/>
            <w:color w:val="424142"/>
            <w:sz w:val="30"/>
            <w:szCs w:val="30"/>
          </w:rPr>
          <w:t xml:space="preserve"> </w:t>
        </w:r>
        <w:proofErr w:type="spellStart"/>
        <w:r w:rsidRPr="0026244F">
          <w:rPr>
            <w:rFonts w:ascii="Georgia" w:eastAsia="Times New Roman" w:hAnsi="Georgia" w:cs="Times New Roman"/>
            <w:color w:val="424142"/>
            <w:sz w:val="30"/>
            <w:szCs w:val="30"/>
          </w:rPr>
          <w:t>Russel</w:t>
        </w:r>
        <w:proofErr w:type="spellEnd"/>
        <w:r w:rsidRPr="0026244F">
          <w:rPr>
            <w:rFonts w:ascii="Georgia" w:eastAsia="Times New Roman" w:hAnsi="Georgia" w:cs="Times New Roman"/>
            <w:color w:val="424142"/>
            <w:sz w:val="30"/>
            <w:szCs w:val="30"/>
          </w:rPr>
          <w:t xml:space="preserve"> Colley have identified 52 possible advertising objectives.</w:t>
        </w:r>
      </w:ins>
    </w:p>
    <w:p w:rsidR="0026244F" w:rsidRPr="0026244F" w:rsidRDefault="0026244F" w:rsidP="0026244F">
      <w:pPr>
        <w:spacing w:after="288" w:line="360" w:lineRule="atLeast"/>
        <w:textAlignment w:val="baseline"/>
        <w:rPr>
          <w:ins w:id="53" w:author="Unknown"/>
          <w:rFonts w:ascii="Georgia" w:eastAsia="Times New Roman" w:hAnsi="Georgia" w:cs="Times New Roman"/>
          <w:color w:val="424142"/>
          <w:sz w:val="30"/>
          <w:szCs w:val="30"/>
        </w:rPr>
      </w:pPr>
      <w:ins w:id="54" w:author="Unknown">
        <w:r w:rsidRPr="0026244F">
          <w:rPr>
            <w:rFonts w:ascii="Georgia" w:eastAsia="Times New Roman" w:hAnsi="Georgia" w:cs="Times New Roman"/>
            <w:color w:val="424142"/>
            <w:sz w:val="30"/>
            <w:szCs w:val="30"/>
          </w:rPr>
          <w:t xml:space="preserve">The communication objectives may include creating awareness or knowledge about a product and its attributes or benefits, creating an </w:t>
        </w:r>
        <w:r w:rsidRPr="0026244F">
          <w:rPr>
            <w:rFonts w:ascii="Georgia" w:eastAsia="Times New Roman" w:hAnsi="Georgia" w:cs="Times New Roman"/>
            <w:color w:val="424142"/>
            <w:sz w:val="30"/>
            <w:szCs w:val="30"/>
          </w:rPr>
          <w:lastRenderedPageBreak/>
          <w:t xml:space="preserve">image or developing </w:t>
        </w:r>
        <w:proofErr w:type="spellStart"/>
        <w:r w:rsidRPr="0026244F">
          <w:rPr>
            <w:rFonts w:ascii="Georgia" w:eastAsia="Times New Roman" w:hAnsi="Georgia" w:cs="Times New Roman"/>
            <w:color w:val="424142"/>
            <w:sz w:val="30"/>
            <w:szCs w:val="30"/>
          </w:rPr>
          <w:t>favourable</w:t>
        </w:r>
        <w:proofErr w:type="spellEnd"/>
        <w:r w:rsidRPr="0026244F">
          <w:rPr>
            <w:rFonts w:ascii="Georgia" w:eastAsia="Times New Roman" w:hAnsi="Georgia" w:cs="Times New Roman"/>
            <w:color w:val="424142"/>
            <w:sz w:val="30"/>
            <w:szCs w:val="30"/>
          </w:rPr>
          <w:t xml:space="preserve"> attitudes, preferences or purchase intentions.</w:t>
        </w:r>
      </w:ins>
    </w:p>
    <w:p w:rsidR="0026244F" w:rsidRPr="0026244F" w:rsidRDefault="0026244F" w:rsidP="0026244F">
      <w:pPr>
        <w:spacing w:after="0" w:line="360" w:lineRule="atLeast"/>
        <w:textAlignment w:val="baseline"/>
        <w:outlineLvl w:val="3"/>
        <w:rPr>
          <w:ins w:id="55" w:author="Unknown"/>
          <w:rFonts w:ascii="Georgia" w:eastAsia="Times New Roman" w:hAnsi="Georgia" w:cs="Times New Roman"/>
          <w:b/>
          <w:bCs/>
          <w:color w:val="000000"/>
          <w:sz w:val="30"/>
          <w:szCs w:val="30"/>
        </w:rPr>
      </w:pPr>
      <w:ins w:id="56" w:author="Unknown">
        <w:r w:rsidRPr="0026244F">
          <w:rPr>
            <w:rFonts w:ascii="Georgia" w:eastAsia="Times New Roman" w:hAnsi="Georgia" w:cs="Times New Roman"/>
            <w:b/>
            <w:bCs/>
            <w:color w:val="000000"/>
            <w:sz w:val="30"/>
            <w:szCs w:val="30"/>
            <w:bdr w:val="none" w:sz="0" w:space="0" w:color="auto" w:frame="1"/>
          </w:rPr>
          <w:t>Step # 4. Budget Determination:</w:t>
        </w:r>
      </w:ins>
    </w:p>
    <w:p w:rsidR="0026244F" w:rsidRPr="0026244F" w:rsidRDefault="0026244F" w:rsidP="0026244F">
      <w:pPr>
        <w:spacing w:after="288" w:line="360" w:lineRule="atLeast"/>
        <w:textAlignment w:val="baseline"/>
        <w:rPr>
          <w:ins w:id="57" w:author="Unknown"/>
          <w:rFonts w:ascii="Georgia" w:eastAsia="Times New Roman" w:hAnsi="Georgia" w:cs="Times New Roman"/>
          <w:color w:val="424142"/>
          <w:sz w:val="30"/>
          <w:szCs w:val="30"/>
        </w:rPr>
      </w:pPr>
      <w:ins w:id="58" w:author="Unknown">
        <w:r w:rsidRPr="0026244F">
          <w:rPr>
            <w:rFonts w:ascii="Georgia" w:eastAsia="Times New Roman" w:hAnsi="Georgia" w:cs="Times New Roman"/>
            <w:color w:val="424142"/>
            <w:sz w:val="30"/>
            <w:szCs w:val="30"/>
          </w:rPr>
          <w:t xml:space="preserve">In budget determination, the two basic questions that should be asked </w:t>
        </w:r>
        <w:proofErr w:type="gramStart"/>
        <w:r w:rsidRPr="0026244F">
          <w:rPr>
            <w:rFonts w:ascii="Georgia" w:eastAsia="Times New Roman" w:hAnsi="Georgia" w:cs="Times New Roman"/>
            <w:color w:val="424142"/>
            <w:sz w:val="30"/>
            <w:szCs w:val="30"/>
          </w:rPr>
          <w:t>includes</w:t>
        </w:r>
        <w:proofErr w:type="gramEnd"/>
        <w:r w:rsidRPr="0026244F">
          <w:rPr>
            <w:rFonts w:ascii="Georgia" w:eastAsia="Times New Roman" w:hAnsi="Georgia" w:cs="Times New Roman"/>
            <w:color w:val="424142"/>
            <w:sz w:val="30"/>
            <w:szCs w:val="30"/>
          </w:rPr>
          <w:t xml:space="preserve"> what will the promotional </w:t>
        </w:r>
        <w:proofErr w:type="spellStart"/>
        <w:r w:rsidRPr="0026244F">
          <w:rPr>
            <w:rFonts w:ascii="Georgia" w:eastAsia="Times New Roman" w:hAnsi="Georgia" w:cs="Times New Roman"/>
            <w:color w:val="424142"/>
            <w:sz w:val="30"/>
            <w:szCs w:val="30"/>
          </w:rPr>
          <w:t>programme’s</w:t>
        </w:r>
        <w:proofErr w:type="spellEnd"/>
        <w:r w:rsidRPr="0026244F">
          <w:rPr>
            <w:rFonts w:ascii="Georgia" w:eastAsia="Times New Roman" w:hAnsi="Georgia" w:cs="Times New Roman"/>
            <w:color w:val="424142"/>
            <w:sz w:val="30"/>
            <w:szCs w:val="30"/>
          </w:rPr>
          <w:t xml:space="preserve"> cost? How will these funds be </w:t>
        </w:r>
        <w:proofErr w:type="gramStart"/>
        <w:r w:rsidRPr="0026244F">
          <w:rPr>
            <w:rFonts w:ascii="Georgia" w:eastAsia="Times New Roman" w:hAnsi="Georgia" w:cs="Times New Roman"/>
            <w:color w:val="424142"/>
            <w:sz w:val="30"/>
            <w:szCs w:val="30"/>
          </w:rPr>
          <w:t>allocated.</w:t>
        </w:r>
        <w:proofErr w:type="gramEnd"/>
        <w:r w:rsidRPr="0026244F">
          <w:rPr>
            <w:rFonts w:ascii="Georgia" w:eastAsia="Times New Roman" w:hAnsi="Georgia" w:cs="Times New Roman"/>
            <w:color w:val="424142"/>
            <w:sz w:val="30"/>
            <w:szCs w:val="30"/>
          </w:rPr>
          <w:t xml:space="preserve"> Budget determination procedure involves selecting the various budgeting ap</w:t>
        </w:r>
        <w:r w:rsidRPr="0026244F">
          <w:rPr>
            <w:rFonts w:ascii="Georgia" w:eastAsia="Times New Roman" w:hAnsi="Georgia" w:cs="Times New Roman"/>
            <w:color w:val="424142"/>
            <w:sz w:val="30"/>
            <w:szCs w:val="30"/>
          </w:rPr>
          <w:softHyphen/>
          <w:t>proaches and integrating them. At this stage, the budget is often tentative. It may not be finalized until specific promotional mix strategies are developed.</w:t>
        </w:r>
      </w:ins>
    </w:p>
    <w:p w:rsidR="0026244F" w:rsidRPr="0026244F" w:rsidRDefault="0026244F" w:rsidP="0026244F">
      <w:pPr>
        <w:spacing w:after="0" w:line="360" w:lineRule="atLeast"/>
        <w:textAlignment w:val="baseline"/>
        <w:outlineLvl w:val="3"/>
        <w:rPr>
          <w:ins w:id="59" w:author="Unknown"/>
          <w:rFonts w:ascii="Georgia" w:eastAsia="Times New Roman" w:hAnsi="Georgia" w:cs="Times New Roman"/>
          <w:b/>
          <w:bCs/>
          <w:color w:val="000000"/>
          <w:sz w:val="30"/>
          <w:szCs w:val="30"/>
        </w:rPr>
      </w:pPr>
      <w:ins w:id="60" w:author="Unknown">
        <w:r w:rsidRPr="0026244F">
          <w:rPr>
            <w:rFonts w:ascii="Georgia" w:eastAsia="Times New Roman" w:hAnsi="Georgia" w:cs="Times New Roman"/>
            <w:b/>
            <w:bCs/>
            <w:color w:val="000000"/>
            <w:sz w:val="30"/>
            <w:szCs w:val="30"/>
            <w:bdr w:val="none" w:sz="0" w:space="0" w:color="auto" w:frame="1"/>
          </w:rPr>
          <w:t xml:space="preserve">Step # 5. Developing the Integrated Marketing Communications </w:t>
        </w:r>
        <w:proofErr w:type="spellStart"/>
        <w:r w:rsidRPr="0026244F">
          <w:rPr>
            <w:rFonts w:ascii="Georgia" w:eastAsia="Times New Roman" w:hAnsi="Georgia" w:cs="Times New Roman"/>
            <w:b/>
            <w:bCs/>
            <w:color w:val="000000"/>
            <w:sz w:val="30"/>
            <w:szCs w:val="30"/>
            <w:bdr w:val="none" w:sz="0" w:space="0" w:color="auto" w:frame="1"/>
          </w:rPr>
          <w:t>Programme</w:t>
        </w:r>
        <w:proofErr w:type="spellEnd"/>
        <w:r w:rsidRPr="0026244F">
          <w:rPr>
            <w:rFonts w:ascii="Georgia" w:eastAsia="Times New Roman" w:hAnsi="Georgia" w:cs="Times New Roman"/>
            <w:b/>
            <w:bCs/>
            <w:color w:val="000000"/>
            <w:sz w:val="30"/>
            <w:szCs w:val="30"/>
            <w:bdr w:val="none" w:sz="0" w:space="0" w:color="auto" w:frame="1"/>
          </w:rPr>
          <w:t>:</w:t>
        </w:r>
      </w:ins>
    </w:p>
    <w:p w:rsidR="0026244F" w:rsidRPr="0026244F" w:rsidRDefault="0026244F" w:rsidP="0026244F">
      <w:pPr>
        <w:spacing w:after="288" w:line="360" w:lineRule="atLeast"/>
        <w:textAlignment w:val="baseline"/>
        <w:rPr>
          <w:ins w:id="61" w:author="Unknown"/>
          <w:rFonts w:ascii="Georgia" w:eastAsia="Times New Roman" w:hAnsi="Georgia" w:cs="Times New Roman"/>
          <w:color w:val="424142"/>
          <w:sz w:val="30"/>
          <w:szCs w:val="30"/>
        </w:rPr>
      </w:pPr>
      <w:ins w:id="62" w:author="Unknown">
        <w:r w:rsidRPr="0026244F">
          <w:rPr>
            <w:rFonts w:ascii="Georgia" w:eastAsia="Times New Roman" w:hAnsi="Georgia" w:cs="Times New Roman"/>
            <w:color w:val="424142"/>
            <w:sz w:val="30"/>
            <w:szCs w:val="30"/>
          </w:rPr>
          <w:t>At this stage, decisions are made regarding the role and importance of each element and their coordination with one another. Each promotional mix element has its own set of objectives and a budget and strategy for meeting them.</w:t>
        </w:r>
      </w:ins>
    </w:p>
    <w:p w:rsidR="0026244F" w:rsidRPr="0026244F" w:rsidRDefault="0026244F" w:rsidP="0026244F">
      <w:pPr>
        <w:spacing w:after="288" w:line="360" w:lineRule="atLeast"/>
        <w:textAlignment w:val="baseline"/>
        <w:rPr>
          <w:ins w:id="63" w:author="Unknown"/>
          <w:rFonts w:ascii="Georgia" w:eastAsia="Times New Roman" w:hAnsi="Georgia" w:cs="Times New Roman"/>
          <w:color w:val="424142"/>
          <w:sz w:val="30"/>
          <w:szCs w:val="30"/>
        </w:rPr>
      </w:pPr>
      <w:ins w:id="64" w:author="Unknown">
        <w:r w:rsidRPr="0026244F">
          <w:rPr>
            <w:rFonts w:ascii="Georgia" w:eastAsia="Times New Roman" w:hAnsi="Georgia" w:cs="Times New Roman"/>
            <w:color w:val="424142"/>
            <w:sz w:val="30"/>
            <w:szCs w:val="30"/>
          </w:rPr>
          <w:t xml:space="preserve">Decisions must be made and activities performed to implement the promotional </w:t>
        </w:r>
        <w:proofErr w:type="spellStart"/>
        <w:r w:rsidRPr="0026244F">
          <w:rPr>
            <w:rFonts w:ascii="Georgia" w:eastAsia="Times New Roman" w:hAnsi="Georgia" w:cs="Times New Roman"/>
            <w:color w:val="424142"/>
            <w:sz w:val="30"/>
            <w:szCs w:val="30"/>
          </w:rPr>
          <w:t>programmes</w:t>
        </w:r>
        <w:proofErr w:type="spellEnd"/>
        <w:r w:rsidRPr="0026244F">
          <w:rPr>
            <w:rFonts w:ascii="Georgia" w:eastAsia="Times New Roman" w:hAnsi="Georgia" w:cs="Times New Roman"/>
            <w:color w:val="424142"/>
            <w:sz w:val="30"/>
            <w:szCs w:val="30"/>
          </w:rPr>
          <w:t>. Procedures are developed for evaluating performance and making any necessary changes. (Table 2.4)</w:t>
        </w:r>
      </w:ins>
    </w:p>
    <w:p w:rsidR="0026244F" w:rsidRPr="0026244F" w:rsidRDefault="0026244F" w:rsidP="0026244F">
      <w:pPr>
        <w:spacing w:after="0" w:line="360" w:lineRule="atLeast"/>
        <w:textAlignment w:val="baseline"/>
        <w:rPr>
          <w:ins w:id="65" w:author="Unknown"/>
          <w:rFonts w:ascii="Georgia" w:eastAsia="Times New Roman" w:hAnsi="Georgia" w:cs="Times New Roman"/>
          <w:color w:val="424142"/>
          <w:sz w:val="30"/>
          <w:szCs w:val="30"/>
        </w:rPr>
      </w:pPr>
      <w:r>
        <w:rPr>
          <w:rFonts w:ascii="Georgia" w:eastAsia="Times New Roman" w:hAnsi="Georgia" w:cs="Times New Roman"/>
          <w:b/>
          <w:bCs/>
          <w:noProof/>
          <w:color w:val="888888"/>
          <w:sz w:val="30"/>
          <w:szCs w:val="30"/>
          <w:bdr w:val="none" w:sz="0" w:space="0" w:color="auto" w:frame="1"/>
        </w:rPr>
        <w:drawing>
          <wp:inline distT="0" distB="0" distL="0" distR="0">
            <wp:extent cx="5486400" cy="2495550"/>
            <wp:effectExtent l="19050" t="0" r="0" b="0"/>
            <wp:docPr id="4" name="Picture 4" descr="Developing Integrated Marketing Communication Programme">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veloping Integrated Marketing Communication Programme">
                      <a:hlinkClick r:id="rId9"/>
                    </pic:cNvPr>
                    <pic:cNvPicPr>
                      <a:picLocks noChangeAspect="1" noChangeArrowheads="1"/>
                    </pic:cNvPicPr>
                  </pic:nvPicPr>
                  <pic:blipFill>
                    <a:blip r:embed="rId10"/>
                    <a:srcRect/>
                    <a:stretch>
                      <a:fillRect/>
                    </a:stretch>
                  </pic:blipFill>
                  <pic:spPr bwMode="auto">
                    <a:xfrm>
                      <a:off x="0" y="0"/>
                      <a:ext cx="5486400" cy="2495550"/>
                    </a:xfrm>
                    <a:prstGeom prst="rect">
                      <a:avLst/>
                    </a:prstGeom>
                    <a:noFill/>
                    <a:ln w="9525">
                      <a:noFill/>
                      <a:miter lim="800000"/>
                      <a:headEnd/>
                      <a:tailEnd/>
                    </a:ln>
                  </pic:spPr>
                </pic:pic>
              </a:graphicData>
            </a:graphic>
          </wp:inline>
        </w:drawing>
      </w:r>
    </w:p>
    <w:p w:rsidR="0026244F" w:rsidRPr="0026244F" w:rsidRDefault="0026244F" w:rsidP="0026244F">
      <w:pPr>
        <w:spacing w:after="288" w:line="360" w:lineRule="atLeast"/>
        <w:textAlignment w:val="baseline"/>
        <w:rPr>
          <w:ins w:id="66" w:author="Unknown"/>
          <w:rFonts w:ascii="Georgia" w:eastAsia="Times New Roman" w:hAnsi="Georgia" w:cs="Times New Roman"/>
          <w:color w:val="424142"/>
          <w:sz w:val="30"/>
          <w:szCs w:val="30"/>
        </w:rPr>
      </w:pPr>
      <w:ins w:id="67" w:author="Unknown">
        <w:r w:rsidRPr="0026244F">
          <w:rPr>
            <w:rFonts w:ascii="Georgia" w:eastAsia="Times New Roman" w:hAnsi="Georgia" w:cs="Times New Roman"/>
            <w:color w:val="424142"/>
            <w:sz w:val="30"/>
            <w:szCs w:val="30"/>
          </w:rPr>
          <w:t xml:space="preserve">Two important aspects of advertising </w:t>
        </w:r>
        <w:proofErr w:type="spellStart"/>
        <w:r w:rsidRPr="0026244F">
          <w:rPr>
            <w:rFonts w:ascii="Georgia" w:eastAsia="Times New Roman" w:hAnsi="Georgia" w:cs="Times New Roman"/>
            <w:color w:val="424142"/>
            <w:sz w:val="30"/>
            <w:szCs w:val="30"/>
          </w:rPr>
          <w:t>programme</w:t>
        </w:r>
        <w:proofErr w:type="spellEnd"/>
        <w:r w:rsidRPr="0026244F">
          <w:rPr>
            <w:rFonts w:ascii="Georgia" w:eastAsia="Times New Roman" w:hAnsi="Georgia" w:cs="Times New Roman"/>
            <w:color w:val="424142"/>
            <w:sz w:val="30"/>
            <w:szCs w:val="30"/>
          </w:rPr>
          <w:t xml:space="preserve"> are the development of the message and media strategy. Message development, often </w:t>
        </w:r>
        <w:r w:rsidRPr="0026244F">
          <w:rPr>
            <w:rFonts w:ascii="Georgia" w:eastAsia="Times New Roman" w:hAnsi="Georgia" w:cs="Times New Roman"/>
            <w:color w:val="424142"/>
            <w:sz w:val="30"/>
            <w:szCs w:val="30"/>
          </w:rPr>
          <w:lastRenderedPageBreak/>
          <w:t xml:space="preserve">referred to as creative </w:t>
        </w:r>
        <w:proofErr w:type="gramStart"/>
        <w:r w:rsidRPr="0026244F">
          <w:rPr>
            <w:rFonts w:ascii="Georgia" w:eastAsia="Times New Roman" w:hAnsi="Georgia" w:cs="Times New Roman"/>
            <w:color w:val="424142"/>
            <w:sz w:val="30"/>
            <w:szCs w:val="30"/>
          </w:rPr>
          <w:t>strategy,</w:t>
        </w:r>
        <w:proofErr w:type="gramEnd"/>
        <w:r w:rsidRPr="0026244F">
          <w:rPr>
            <w:rFonts w:ascii="Georgia" w:eastAsia="Times New Roman" w:hAnsi="Georgia" w:cs="Times New Roman"/>
            <w:color w:val="424142"/>
            <w:sz w:val="30"/>
            <w:szCs w:val="30"/>
          </w:rPr>
          <w:t xml:space="preserve"> involve deter</w:t>
        </w:r>
        <w:r w:rsidRPr="0026244F">
          <w:rPr>
            <w:rFonts w:ascii="Georgia" w:eastAsia="Times New Roman" w:hAnsi="Georgia" w:cs="Times New Roman"/>
            <w:color w:val="424142"/>
            <w:sz w:val="30"/>
            <w:szCs w:val="30"/>
          </w:rPr>
          <w:softHyphen/>
          <w:t>mining the basic appeal and message the advertiser wishes to convey to the target audience.</w:t>
        </w:r>
      </w:ins>
    </w:p>
    <w:p w:rsidR="0026244F" w:rsidRPr="0026244F" w:rsidRDefault="0026244F" w:rsidP="0026244F">
      <w:pPr>
        <w:spacing w:after="288" w:line="360" w:lineRule="atLeast"/>
        <w:textAlignment w:val="baseline"/>
        <w:rPr>
          <w:ins w:id="68" w:author="Unknown"/>
          <w:rFonts w:ascii="Georgia" w:eastAsia="Times New Roman" w:hAnsi="Georgia" w:cs="Times New Roman"/>
          <w:color w:val="424142"/>
          <w:sz w:val="30"/>
          <w:szCs w:val="30"/>
        </w:rPr>
      </w:pPr>
      <w:ins w:id="69" w:author="Unknown">
        <w:r w:rsidRPr="0026244F">
          <w:rPr>
            <w:rFonts w:ascii="Georgia" w:eastAsia="Times New Roman" w:hAnsi="Georgia" w:cs="Times New Roman"/>
            <w:color w:val="424142"/>
            <w:sz w:val="30"/>
            <w:szCs w:val="30"/>
          </w:rPr>
          <w:t xml:space="preserve">Media strategy involves determining which communications channels will be used to deliver the advertising message to the target audience. Decisions must be made regarding which types of media will be used (e.g., Newspapers Magazines, Radio, Television, bill boards etc.) as well as specific media selections such as a particular magazines or TV </w:t>
        </w:r>
        <w:proofErr w:type="spellStart"/>
        <w:r w:rsidRPr="0026244F">
          <w:rPr>
            <w:rFonts w:ascii="Georgia" w:eastAsia="Times New Roman" w:hAnsi="Georgia" w:cs="Times New Roman"/>
            <w:color w:val="424142"/>
            <w:sz w:val="30"/>
            <w:szCs w:val="30"/>
          </w:rPr>
          <w:t>programme</w:t>
        </w:r>
        <w:proofErr w:type="spellEnd"/>
        <w:r w:rsidRPr="0026244F">
          <w:rPr>
            <w:rFonts w:ascii="Georgia" w:eastAsia="Times New Roman" w:hAnsi="Georgia" w:cs="Times New Roman"/>
            <w:color w:val="424142"/>
            <w:sz w:val="30"/>
            <w:szCs w:val="30"/>
          </w:rPr>
          <w:t>.</w:t>
        </w:r>
      </w:ins>
    </w:p>
    <w:p w:rsidR="0026244F" w:rsidRPr="0026244F" w:rsidRDefault="0026244F" w:rsidP="0026244F">
      <w:pPr>
        <w:spacing w:after="288" w:line="360" w:lineRule="atLeast"/>
        <w:textAlignment w:val="baseline"/>
        <w:rPr>
          <w:ins w:id="70" w:author="Unknown"/>
          <w:rFonts w:ascii="Georgia" w:eastAsia="Times New Roman" w:hAnsi="Georgia" w:cs="Times New Roman"/>
          <w:color w:val="424142"/>
          <w:sz w:val="30"/>
          <w:szCs w:val="30"/>
        </w:rPr>
      </w:pPr>
      <w:ins w:id="71" w:author="Unknown">
        <w:r w:rsidRPr="0026244F">
          <w:rPr>
            <w:rFonts w:ascii="Georgia" w:eastAsia="Times New Roman" w:hAnsi="Georgia" w:cs="Times New Roman"/>
            <w:color w:val="424142"/>
            <w:sz w:val="30"/>
            <w:szCs w:val="30"/>
          </w:rPr>
          <w:t>This task requires careful evaluation of the media options’ advantages and limitations, costs, and ability to deliver the message effectively to the target market.</w:t>
        </w:r>
      </w:ins>
    </w:p>
    <w:p w:rsidR="0026244F" w:rsidRPr="0026244F" w:rsidRDefault="0026244F" w:rsidP="0026244F">
      <w:pPr>
        <w:spacing w:after="288" w:line="360" w:lineRule="atLeast"/>
        <w:textAlignment w:val="baseline"/>
        <w:rPr>
          <w:ins w:id="72" w:author="Unknown"/>
          <w:rFonts w:ascii="Georgia" w:eastAsia="Times New Roman" w:hAnsi="Georgia" w:cs="Times New Roman"/>
          <w:color w:val="424142"/>
          <w:sz w:val="30"/>
          <w:szCs w:val="30"/>
        </w:rPr>
      </w:pPr>
      <w:ins w:id="73" w:author="Unknown">
        <w:r w:rsidRPr="0026244F">
          <w:rPr>
            <w:rFonts w:ascii="Georgia" w:eastAsia="Times New Roman" w:hAnsi="Georgia" w:cs="Times New Roman"/>
            <w:color w:val="424142"/>
            <w:sz w:val="30"/>
            <w:szCs w:val="30"/>
          </w:rPr>
          <w:t>Once the message and media strategies have been determined, steps must be taken to implement them. Most large companies hire advertising agencies to plan and produce their messages and to evaluate and purchase the media that will carry their advertisement.</w:t>
        </w:r>
      </w:ins>
    </w:p>
    <w:p w:rsidR="0026244F" w:rsidRPr="0026244F" w:rsidRDefault="0026244F" w:rsidP="0026244F">
      <w:pPr>
        <w:spacing w:after="288" w:line="360" w:lineRule="atLeast"/>
        <w:textAlignment w:val="baseline"/>
        <w:rPr>
          <w:ins w:id="74" w:author="Unknown"/>
          <w:rFonts w:ascii="Georgia" w:eastAsia="Times New Roman" w:hAnsi="Georgia" w:cs="Times New Roman"/>
          <w:color w:val="424142"/>
          <w:sz w:val="30"/>
          <w:szCs w:val="30"/>
        </w:rPr>
      </w:pPr>
      <w:ins w:id="75" w:author="Unknown">
        <w:r w:rsidRPr="0026244F">
          <w:rPr>
            <w:rFonts w:ascii="Georgia" w:eastAsia="Times New Roman" w:hAnsi="Georgia" w:cs="Times New Roman"/>
            <w:color w:val="424142"/>
            <w:sz w:val="30"/>
            <w:szCs w:val="30"/>
          </w:rPr>
          <w:t>However, most agencies work very closely with their clients as they develop the advertise</w:t>
        </w:r>
        <w:r w:rsidRPr="0026244F">
          <w:rPr>
            <w:rFonts w:ascii="Georgia" w:eastAsia="Times New Roman" w:hAnsi="Georgia" w:cs="Times New Roman"/>
            <w:color w:val="424142"/>
            <w:sz w:val="30"/>
            <w:szCs w:val="30"/>
          </w:rPr>
          <w:softHyphen/>
          <w:t>ments and select media, because it is the advertiser that ultimately approves (and plays for) the creative work and media plan.</w:t>
        </w:r>
      </w:ins>
    </w:p>
    <w:p w:rsidR="0026244F" w:rsidRPr="0026244F" w:rsidRDefault="0026244F" w:rsidP="0026244F">
      <w:pPr>
        <w:spacing w:after="0" w:line="360" w:lineRule="atLeast"/>
        <w:textAlignment w:val="baseline"/>
        <w:outlineLvl w:val="3"/>
        <w:rPr>
          <w:ins w:id="76" w:author="Unknown"/>
          <w:rFonts w:ascii="Georgia" w:eastAsia="Times New Roman" w:hAnsi="Georgia" w:cs="Times New Roman"/>
          <w:b/>
          <w:bCs/>
          <w:color w:val="000000"/>
          <w:sz w:val="30"/>
          <w:szCs w:val="30"/>
        </w:rPr>
      </w:pPr>
      <w:ins w:id="77" w:author="Unknown">
        <w:r w:rsidRPr="0026244F">
          <w:rPr>
            <w:rFonts w:ascii="Georgia" w:eastAsia="Times New Roman" w:hAnsi="Georgia" w:cs="Times New Roman"/>
            <w:b/>
            <w:bCs/>
            <w:color w:val="000000"/>
            <w:sz w:val="30"/>
            <w:szCs w:val="30"/>
            <w:bdr w:val="none" w:sz="0" w:space="0" w:color="auto" w:frame="1"/>
          </w:rPr>
          <w:t>Step # 6. Mentoring, Evaluation and Control:</w:t>
        </w:r>
      </w:ins>
    </w:p>
    <w:p w:rsidR="0026244F" w:rsidRPr="0026244F" w:rsidRDefault="0026244F" w:rsidP="0026244F">
      <w:pPr>
        <w:spacing w:line="360" w:lineRule="atLeast"/>
        <w:textAlignment w:val="baseline"/>
        <w:rPr>
          <w:ins w:id="78" w:author="Unknown"/>
          <w:rFonts w:ascii="Georgia" w:eastAsia="Times New Roman" w:hAnsi="Georgia" w:cs="Times New Roman"/>
          <w:color w:val="424142"/>
          <w:sz w:val="30"/>
          <w:szCs w:val="30"/>
        </w:rPr>
      </w:pPr>
      <w:proofErr w:type="gramStart"/>
      <w:ins w:id="79" w:author="Unknown">
        <w:r w:rsidRPr="0026244F">
          <w:rPr>
            <w:rFonts w:ascii="Georgia" w:eastAsia="Times New Roman" w:hAnsi="Georgia" w:cs="Times New Roman"/>
            <w:color w:val="424142"/>
            <w:sz w:val="30"/>
            <w:szCs w:val="30"/>
          </w:rPr>
          <w:t>This stage determine</w:t>
        </w:r>
        <w:proofErr w:type="gramEnd"/>
        <w:r w:rsidRPr="0026244F">
          <w:rPr>
            <w:rFonts w:ascii="Georgia" w:eastAsia="Times New Roman" w:hAnsi="Georgia" w:cs="Times New Roman"/>
            <w:color w:val="424142"/>
            <w:sz w:val="30"/>
            <w:szCs w:val="30"/>
          </w:rPr>
          <w:t xml:space="preserve"> how well the promotional </w:t>
        </w:r>
        <w:proofErr w:type="spellStart"/>
        <w:r w:rsidRPr="0026244F">
          <w:rPr>
            <w:rFonts w:ascii="Georgia" w:eastAsia="Times New Roman" w:hAnsi="Georgia" w:cs="Times New Roman"/>
            <w:color w:val="424142"/>
            <w:sz w:val="30"/>
            <w:szCs w:val="30"/>
          </w:rPr>
          <w:t>programme</w:t>
        </w:r>
        <w:proofErr w:type="spellEnd"/>
        <w:r w:rsidRPr="0026244F">
          <w:rPr>
            <w:rFonts w:ascii="Georgia" w:eastAsia="Times New Roman" w:hAnsi="Georgia" w:cs="Times New Roman"/>
            <w:color w:val="424142"/>
            <w:sz w:val="30"/>
            <w:szCs w:val="30"/>
          </w:rPr>
          <w:t xml:space="preserve"> is meeting communication objectives and helping the firm accomplish its overall marketing objectives. This stage is designed to provide managers with continual feedback concerning the effectiveness of the promotional </w:t>
        </w:r>
        <w:proofErr w:type="spellStart"/>
        <w:r w:rsidRPr="0026244F">
          <w:rPr>
            <w:rFonts w:ascii="Georgia" w:eastAsia="Times New Roman" w:hAnsi="Georgia" w:cs="Times New Roman"/>
            <w:color w:val="424142"/>
            <w:sz w:val="30"/>
            <w:szCs w:val="30"/>
          </w:rPr>
          <w:t>programme</w:t>
        </w:r>
        <w:proofErr w:type="spellEnd"/>
        <w:r w:rsidRPr="0026244F">
          <w:rPr>
            <w:rFonts w:ascii="Georgia" w:eastAsia="Times New Roman" w:hAnsi="Georgia" w:cs="Times New Roman"/>
            <w:color w:val="424142"/>
            <w:sz w:val="30"/>
            <w:szCs w:val="30"/>
          </w:rPr>
          <w:t xml:space="preserve"> which is used as input to subsequent promotional planning and strategy development.</w:t>
        </w:r>
      </w:ins>
    </w:p>
    <w:p w:rsidR="006E0F8E" w:rsidRDefault="0026244F"/>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6244F"/>
    <w:rsid w:val="0026244F"/>
    <w:rsid w:val="004E5A86"/>
    <w:rsid w:val="00872D89"/>
    <w:rsid w:val="00957171"/>
    <w:rsid w:val="009D7BD6"/>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1">
    <w:name w:val="heading 1"/>
    <w:basedOn w:val="Normal"/>
    <w:link w:val="Heading1Char"/>
    <w:uiPriority w:val="9"/>
    <w:qFormat/>
    <w:rsid w:val="0026244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link w:val="Heading4Char"/>
    <w:uiPriority w:val="9"/>
    <w:qFormat/>
    <w:rsid w:val="0026244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244F"/>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26244F"/>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6244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624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244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2716970">
      <w:bodyDiv w:val="1"/>
      <w:marLeft w:val="0"/>
      <w:marRight w:val="0"/>
      <w:marTop w:val="0"/>
      <w:marBottom w:val="0"/>
      <w:divBdr>
        <w:top w:val="none" w:sz="0" w:space="0" w:color="auto"/>
        <w:left w:val="none" w:sz="0" w:space="0" w:color="auto"/>
        <w:bottom w:val="none" w:sz="0" w:space="0" w:color="auto"/>
        <w:right w:val="none" w:sz="0" w:space="0" w:color="auto"/>
      </w:divBdr>
      <w:divsChild>
        <w:div w:id="695274133">
          <w:marLeft w:val="0"/>
          <w:marRight w:val="0"/>
          <w:marTop w:val="0"/>
          <w:marBottom w:val="432"/>
          <w:divBdr>
            <w:top w:val="none" w:sz="0" w:space="0" w:color="auto"/>
            <w:left w:val="none" w:sz="0" w:space="0" w:color="auto"/>
            <w:bottom w:val="none" w:sz="0" w:space="0" w:color="auto"/>
            <w:right w:val="none" w:sz="0" w:space="0" w:color="auto"/>
          </w:divBdr>
          <w:divsChild>
            <w:div w:id="1108084465">
              <w:marLeft w:val="0"/>
              <w:marRight w:val="0"/>
              <w:marTop w:val="120"/>
              <w:marBottom w:val="120"/>
              <w:divBdr>
                <w:top w:val="none" w:sz="0" w:space="0" w:color="auto"/>
                <w:left w:val="none" w:sz="0" w:space="0" w:color="auto"/>
                <w:bottom w:val="none" w:sz="0" w:space="0" w:color="auto"/>
                <w:right w:val="none" w:sz="0" w:space="0" w:color="auto"/>
              </w:divBdr>
            </w:div>
            <w:div w:id="1740788955">
              <w:marLeft w:val="0"/>
              <w:marRight w:val="0"/>
              <w:marTop w:val="120"/>
              <w:marBottom w:val="120"/>
              <w:divBdr>
                <w:top w:val="none" w:sz="0" w:space="0" w:color="auto"/>
                <w:left w:val="none" w:sz="0" w:space="0" w:color="auto"/>
                <w:bottom w:val="none" w:sz="0" w:space="0" w:color="auto"/>
                <w:right w:val="none" w:sz="0" w:space="0" w:color="auto"/>
              </w:divBdr>
            </w:div>
            <w:div w:id="66152059">
              <w:marLeft w:val="0"/>
              <w:marRight w:val="0"/>
              <w:marTop w:val="120"/>
              <w:marBottom w:val="120"/>
              <w:divBdr>
                <w:top w:val="none" w:sz="0" w:space="0" w:color="auto"/>
                <w:left w:val="none" w:sz="0" w:space="0" w:color="auto"/>
                <w:bottom w:val="none" w:sz="0" w:space="0" w:color="auto"/>
                <w:right w:val="none" w:sz="0" w:space="0" w:color="auto"/>
              </w:divBdr>
            </w:div>
            <w:div w:id="322704486">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hyperlink" Target="http://cdn3.businessmanagementideas.com/wp-content/uploads/2016/11/clip_image004-23.jpg"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hyperlink" Target="http://cdn.businessmanagementideas.com/wp-content/uploads/2016/11/clip_image002-46.jpg" TargetMode="External"/><Relationship Id="rId10" Type="http://schemas.openxmlformats.org/officeDocument/2006/relationships/image" Target="media/image4.jpeg"/><Relationship Id="rId4" Type="http://schemas.openxmlformats.org/officeDocument/2006/relationships/image" Target="media/image1.png"/><Relationship Id="rId9" Type="http://schemas.openxmlformats.org/officeDocument/2006/relationships/hyperlink" Target="http://cdn4.businessmanagementideas.com/wp-content/uploads/2016/11/clip_image006-20.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1309</Words>
  <Characters>7463</Characters>
  <Application>Microsoft Office Word</Application>
  <DocSecurity>0</DocSecurity>
  <Lines>62</Lines>
  <Paragraphs>17</Paragraphs>
  <ScaleCrop>false</ScaleCrop>
  <Company/>
  <LinksUpToDate>false</LinksUpToDate>
  <CharactersWithSpaces>8755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2019-03-29T06:42:00Z</dcterms:created>
  <dcterms:modified xsi:type="dcterms:W3CDTF">2019-03-29T06:43:00Z</dcterms:modified>
</cp:coreProperties>
</file>